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B6325" w14:textId="14F76FD8" w:rsidR="00080965" w:rsidRDefault="00080965"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A974F9" w:rsidRPr="00A974F9">
        <w:rPr>
          <w:b/>
          <w:i/>
          <w:noProof/>
          <w:sz w:val="28"/>
        </w:rPr>
        <w:t>R5-223127</w:t>
      </w:r>
    </w:p>
    <w:p w14:paraId="1C6744E8" w14:textId="77777777" w:rsidR="00080965" w:rsidRPr="00F438BD" w:rsidRDefault="00080965" w:rsidP="0008096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1D2DFE6" w:rsidR="001E41F3" w:rsidRDefault="00305409" w:rsidP="00E34898">
            <w:pPr>
              <w:pStyle w:val="CRCoverPage"/>
              <w:spacing w:after="0"/>
              <w:jc w:val="right"/>
              <w:rPr>
                <w:i/>
                <w:noProof/>
              </w:rPr>
            </w:pPr>
            <w:r>
              <w:rPr>
                <w:i/>
                <w:noProof/>
                <w:sz w:val="14"/>
              </w:rPr>
              <w:t>CR-Form-v</w:t>
            </w:r>
            <w:r w:rsidR="008863B9">
              <w:rPr>
                <w:i/>
                <w:noProof/>
                <w:sz w:val="14"/>
              </w:rPr>
              <w:t>12.</w:t>
            </w:r>
            <w:r w:rsidR="009C6A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E871D" w:rsidR="001E41F3" w:rsidRPr="00410371" w:rsidRDefault="003C0C1C" w:rsidP="006B0071">
            <w:pPr>
              <w:pStyle w:val="CRCoverPage"/>
              <w:spacing w:after="0"/>
              <w:jc w:val="right"/>
              <w:rPr>
                <w:b/>
                <w:noProof/>
                <w:sz w:val="28"/>
              </w:rPr>
            </w:pPr>
            <w:r>
              <w:rPr>
                <w:b/>
                <w:noProof/>
                <w:sz w:val="28"/>
              </w:rPr>
              <w:t>38.</w:t>
            </w:r>
            <w:r w:rsidR="00B523D8">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F074F" w:rsidR="001E41F3" w:rsidRPr="00410371" w:rsidRDefault="00A974F9" w:rsidP="00547111">
            <w:pPr>
              <w:pStyle w:val="CRCoverPage"/>
              <w:spacing w:after="0"/>
              <w:rPr>
                <w:noProof/>
              </w:rPr>
            </w:pPr>
            <w:r w:rsidRPr="00A974F9">
              <w:rPr>
                <w:b/>
                <w:noProof/>
                <w:sz w:val="28"/>
                <w:lang w:eastAsia="zh-CN"/>
              </w:rPr>
              <w:t>0338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91C80"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C0D19">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AD0DA" w:rsidR="001E41F3" w:rsidRDefault="00B523D8">
            <w:pPr>
              <w:pStyle w:val="CRCoverPage"/>
              <w:spacing w:after="0"/>
              <w:ind w:left="100"/>
              <w:rPr>
                <w:noProof/>
              </w:rPr>
            </w:pPr>
            <w:r>
              <w:t xml:space="preserve">Introducing </w:t>
            </w:r>
            <w:r w:rsidR="002A673B">
              <w:t xml:space="preserve">R17 </w:t>
            </w:r>
            <w:r>
              <w:t xml:space="preserve">band configuration </w:t>
            </w:r>
            <w:r w:rsidRPr="00B523D8">
              <w:t>DC_20A_n257A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88DDC" w:rsidR="001E41F3" w:rsidRDefault="000C2DBE">
            <w:pPr>
              <w:pStyle w:val="CRCoverPage"/>
              <w:spacing w:after="0"/>
              <w:ind w:left="100"/>
              <w:rPr>
                <w:noProof/>
              </w:rPr>
            </w:pPr>
            <w:r w:rsidRPr="00FC339E">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9FD83" w:rsidR="001E41F3" w:rsidRDefault="00895EB4" w:rsidP="00ED4A08">
            <w:pPr>
              <w:pStyle w:val="CRCoverPage"/>
              <w:spacing w:after="0"/>
              <w:ind w:left="100"/>
              <w:rPr>
                <w:noProof/>
              </w:rPr>
            </w:pPr>
            <w:r>
              <w:rPr>
                <w:noProof/>
              </w:rPr>
              <w:t>202</w:t>
            </w:r>
            <w:r w:rsidR="002C5406">
              <w:rPr>
                <w:noProof/>
              </w:rPr>
              <w:t>2</w:t>
            </w:r>
            <w:r>
              <w:rPr>
                <w:noProof/>
              </w:rPr>
              <w:t>-</w:t>
            </w:r>
            <w:r w:rsidR="002C5406">
              <w:rPr>
                <w:noProof/>
              </w:rPr>
              <w:t>0</w:t>
            </w:r>
            <w:r w:rsidR="009C0D19">
              <w:rPr>
                <w:noProof/>
              </w:rPr>
              <w:t>4</w:t>
            </w:r>
            <w:r w:rsidR="00014546">
              <w:rPr>
                <w:noProof/>
              </w:rPr>
              <w:t>-</w:t>
            </w:r>
            <w:r w:rsidR="009C0D19">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2E3C53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C6ADC">
              <w:rPr>
                <w:i/>
                <w:noProof/>
                <w:sz w:val="18"/>
              </w:rPr>
              <w:t>6</w:t>
            </w:r>
            <w:r w:rsidR="00E34898">
              <w:rPr>
                <w:i/>
                <w:noProof/>
                <w:sz w:val="18"/>
              </w:rPr>
              <w:tab/>
              <w:t>(Release 15)</w:t>
            </w:r>
            <w:r w:rsidR="00E34898">
              <w:rPr>
                <w:i/>
                <w:noProof/>
                <w:sz w:val="18"/>
              </w:rPr>
              <w:br/>
              <w:t>Rel-1</w:t>
            </w:r>
            <w:r w:rsidR="009C6ADC">
              <w:rPr>
                <w:i/>
                <w:noProof/>
                <w:sz w:val="18"/>
              </w:rPr>
              <w:t>7</w:t>
            </w:r>
            <w:r w:rsidR="00E34898">
              <w:rPr>
                <w:i/>
                <w:noProof/>
                <w:sz w:val="18"/>
              </w:rPr>
              <w:tab/>
              <w:t>(Release 16)</w:t>
            </w:r>
            <w:r w:rsidR="002E472E">
              <w:rPr>
                <w:i/>
                <w:noProof/>
                <w:sz w:val="18"/>
              </w:rPr>
              <w:br/>
              <w:t>Rel-1</w:t>
            </w:r>
            <w:r w:rsidR="009C6ADC">
              <w:rPr>
                <w:i/>
                <w:noProof/>
                <w:sz w:val="18"/>
              </w:rPr>
              <w:t>8</w:t>
            </w:r>
            <w:r w:rsidR="002E472E">
              <w:rPr>
                <w:i/>
                <w:noProof/>
                <w:sz w:val="18"/>
              </w:rPr>
              <w:tab/>
              <w:t>(Release 17)</w:t>
            </w:r>
            <w:r w:rsidR="002E472E">
              <w:rPr>
                <w:i/>
                <w:noProof/>
                <w:sz w:val="18"/>
              </w:rPr>
              <w:br/>
              <w:t>Rel-1</w:t>
            </w:r>
            <w:r w:rsidR="009C6ADC">
              <w:rPr>
                <w:i/>
                <w:noProof/>
                <w:sz w:val="18"/>
              </w:rPr>
              <w:t>9</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74869" w:rsidR="001E41F3" w:rsidRDefault="00B523D8">
            <w:pPr>
              <w:pStyle w:val="CRCoverPage"/>
              <w:spacing w:after="0"/>
              <w:ind w:left="100"/>
              <w:rPr>
                <w:noProof/>
                <w:lang w:eastAsia="zh-CN"/>
              </w:rPr>
            </w:pPr>
            <w:r>
              <w:rPr>
                <w:noProof/>
                <w:lang w:eastAsia="zh-CN"/>
              </w:rPr>
              <w:t xml:space="preserve">Introducing ICS for band configuration </w:t>
            </w:r>
            <w:r w:rsidRPr="00B523D8">
              <w:rPr>
                <w:noProof/>
                <w:lang w:eastAsia="zh-CN"/>
              </w:rPr>
              <w:t>DC_20A_n257A</w:t>
            </w:r>
            <w:r>
              <w:rPr>
                <w:noProof/>
                <w:lang w:eastAsia="zh-CN"/>
              </w:rPr>
              <w:t xml:space="preserve"> into TS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75AE84" w:rsidR="001E41F3" w:rsidRDefault="00B523D8" w:rsidP="00B523D8">
            <w:pPr>
              <w:pStyle w:val="CRCoverPage"/>
              <w:spacing w:after="0"/>
              <w:ind w:left="100"/>
              <w:rPr>
                <w:noProof/>
                <w:lang w:eastAsia="zh-CN"/>
              </w:rPr>
            </w:pPr>
            <w:r>
              <w:rPr>
                <w:rFonts w:hint="eastAsia"/>
                <w:noProof/>
                <w:lang w:eastAsia="zh-CN"/>
              </w:rPr>
              <w:t>U</w:t>
            </w:r>
            <w:r>
              <w:rPr>
                <w:noProof/>
                <w:lang w:eastAsia="zh-CN"/>
              </w:rPr>
              <w:t xml:space="preserve">pdating table </w:t>
            </w:r>
            <w:r w:rsidRPr="006622C9">
              <w:t>A.4.3.2B.2.3.6-2</w:t>
            </w:r>
            <w:r>
              <w:t xml:space="preserve"> for </w:t>
            </w:r>
            <w:r w:rsidRPr="00B523D8">
              <w:rPr>
                <w:noProof/>
                <w:lang w:eastAsia="zh-CN"/>
              </w:rPr>
              <w:t>DC_20A_n257A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62272" w:rsidR="001E41F3" w:rsidRDefault="00B523D8">
            <w:pPr>
              <w:pStyle w:val="CRCoverPage"/>
              <w:spacing w:after="0"/>
              <w:ind w:left="100"/>
              <w:rPr>
                <w:noProof/>
                <w:lang w:eastAsia="zh-CN"/>
              </w:rPr>
            </w:pPr>
            <w:r>
              <w:rPr>
                <w:noProof/>
                <w:lang w:eastAsia="zh-CN"/>
              </w:rPr>
              <w:t xml:space="preserve">Band configuration </w:t>
            </w:r>
            <w:r w:rsidRPr="00B523D8">
              <w:rPr>
                <w:noProof/>
                <w:lang w:eastAsia="zh-CN"/>
              </w:rPr>
              <w:t>DC_20A_n257A</w:t>
            </w:r>
            <w:r>
              <w:rPr>
                <w:noProof/>
                <w:lang w:eastAsia="zh-CN"/>
              </w:rPr>
              <w:t xml:space="preserve"> can’t be 100%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CE74B" w:rsidR="001E41F3" w:rsidRDefault="00B523D8">
            <w:pPr>
              <w:pStyle w:val="CRCoverPage"/>
              <w:spacing w:after="0"/>
              <w:ind w:left="100"/>
              <w:rPr>
                <w:noProof/>
                <w:lang w:eastAsia="zh-CN"/>
              </w:rPr>
            </w:pPr>
            <w:r w:rsidRPr="006622C9">
              <w:t>A.4.3.2B.2.3.6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6084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07DD1D" w:rsidR="001E41F3" w:rsidRDefault="00A9106A">
            <w:pPr>
              <w:pStyle w:val="CRCoverPage"/>
              <w:spacing w:after="0"/>
              <w:jc w:val="center"/>
              <w:rPr>
                <w:b/>
                <w:caps/>
                <w:noProof/>
                <w:lang w:eastAsia="zh-CN"/>
              </w:rPr>
            </w:pPr>
            <w:r>
              <w:rPr>
                <w:rFonts w:hint="eastAsia"/>
                <w:b/>
                <w:caps/>
                <w:noProof/>
                <w:lang w:eastAsia="zh-CN"/>
              </w:rPr>
              <w:t>X</w:t>
            </w:r>
            <w:bookmarkStart w:id="1" w:name="_GoBack"/>
            <w:bookmarkEnd w:id="1"/>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3AA2DC" w14:textId="77777777" w:rsidR="00B523D8" w:rsidRPr="006622C9" w:rsidRDefault="00B523D8" w:rsidP="00B523D8">
      <w:pPr>
        <w:pStyle w:val="6"/>
      </w:pPr>
      <w:bookmarkStart w:id="2" w:name="_Toc27410924"/>
      <w:bookmarkStart w:id="3" w:name="_Toc36039437"/>
      <w:bookmarkStart w:id="4" w:name="_Toc43838797"/>
      <w:bookmarkStart w:id="5" w:name="_Toc51772954"/>
      <w:bookmarkStart w:id="6" w:name="_Toc58245161"/>
      <w:bookmarkStart w:id="7" w:name="_Toc68089610"/>
      <w:bookmarkStart w:id="8" w:name="_Toc69067731"/>
      <w:bookmarkStart w:id="9" w:name="_Toc75383279"/>
      <w:bookmarkStart w:id="10" w:name="_Toc83706927"/>
      <w:bookmarkStart w:id="11" w:name="_Toc90491632"/>
      <w:bookmarkStart w:id="12" w:name="_Toc100147726"/>
      <w:r w:rsidRPr="006622C9">
        <w:t>A.4.3.2B.2.3.6</w:t>
      </w:r>
      <w:r w:rsidRPr="006622C9">
        <w:tab/>
        <w:t>Inter-band EN-DC including FR2 (two bands)</w:t>
      </w:r>
      <w:bookmarkEnd w:id="2"/>
      <w:bookmarkEnd w:id="3"/>
      <w:bookmarkEnd w:id="4"/>
      <w:bookmarkEnd w:id="5"/>
      <w:bookmarkEnd w:id="6"/>
      <w:bookmarkEnd w:id="7"/>
      <w:bookmarkEnd w:id="8"/>
      <w:bookmarkEnd w:id="9"/>
      <w:bookmarkEnd w:id="10"/>
      <w:bookmarkEnd w:id="11"/>
      <w:bookmarkEnd w:id="12"/>
    </w:p>
    <w:p w14:paraId="11CF877E" w14:textId="77777777" w:rsidR="004226F9" w:rsidRPr="00B523D8"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6F05F24" w14:textId="77777777" w:rsidR="00B523D8" w:rsidRPr="006622C9" w:rsidRDefault="00B523D8" w:rsidP="00B523D8">
      <w:pPr>
        <w:pStyle w:val="TH"/>
        <w:ind w:left="567"/>
      </w:pPr>
      <w:r w:rsidRPr="006622C9">
        <w:t>Table A.4.3.2B.2.3.6-2: Supported Inter-band EN-DC configurations including FR2 (two bands)</w:t>
      </w:r>
    </w:p>
    <w:tbl>
      <w:tblPr>
        <w:tblW w:w="3441" w:type="pct"/>
        <w:jc w:val="center"/>
        <w:tblCellMar>
          <w:left w:w="28" w:type="dxa"/>
          <w:right w:w="56" w:type="dxa"/>
        </w:tblCellMar>
        <w:tblLook w:val="0000" w:firstRow="0" w:lastRow="0" w:firstColumn="0" w:lastColumn="0" w:noHBand="0" w:noVBand="0"/>
      </w:tblPr>
      <w:tblGrid>
        <w:gridCol w:w="2476"/>
        <w:gridCol w:w="1211"/>
        <w:gridCol w:w="480"/>
        <w:gridCol w:w="2460"/>
      </w:tblGrid>
      <w:tr w:rsidR="00B523D8" w:rsidRPr="006622C9" w14:paraId="72529B1D" w14:textId="77777777" w:rsidTr="00416944">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4E7E9C74" w14:textId="77777777" w:rsidR="00B523D8" w:rsidRPr="006622C9" w:rsidRDefault="00B523D8" w:rsidP="00416944">
            <w:pPr>
              <w:keepNext/>
              <w:keepLines/>
              <w:spacing w:after="0"/>
              <w:jc w:val="center"/>
              <w:rPr>
                <w:rFonts w:ascii="Arial" w:eastAsia="PMingLiU" w:hAnsi="Arial"/>
                <w:b/>
                <w:sz w:val="18"/>
              </w:rPr>
            </w:pPr>
            <w:r w:rsidRPr="006622C9">
              <w:rPr>
                <w:rFonts w:ascii="Arial" w:eastAsia="PMingLiU" w:hAnsi="Arial"/>
                <w:b/>
                <w:sz w:val="18"/>
                <w:lang w:eastAsia="zh-CN"/>
              </w:rPr>
              <w:lastRenderedPageBreak/>
              <w:t>EN-DC</w:t>
            </w:r>
            <w:r w:rsidRPr="006622C9">
              <w:rPr>
                <w:rFonts w:ascii="Arial" w:eastAsia="PMingLiU" w:hAnsi="Arial"/>
                <w:b/>
                <w:sz w:val="18"/>
              </w:rPr>
              <w:t xml:space="preserve"> configuration / Item</w:t>
            </w:r>
          </w:p>
          <w:p w14:paraId="6A44E6B4" w14:textId="77777777" w:rsidR="00B523D8" w:rsidRPr="006622C9" w:rsidRDefault="00B523D8" w:rsidP="00416944">
            <w:pPr>
              <w:keepNext/>
              <w:keepLines/>
              <w:spacing w:after="0"/>
              <w:jc w:val="center"/>
              <w:rPr>
                <w:rFonts w:ascii="Arial" w:eastAsia="PMingLiU" w:hAnsi="Arial"/>
                <w:b/>
                <w:sz w:val="18"/>
              </w:rPr>
            </w:pPr>
            <w:r w:rsidRPr="006622C9">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0537C0D" w14:textId="77777777" w:rsidR="00B523D8" w:rsidRPr="006622C9" w:rsidRDefault="00B523D8" w:rsidP="00416944">
            <w:pPr>
              <w:keepNext/>
              <w:keepLines/>
              <w:spacing w:after="0"/>
              <w:jc w:val="center"/>
              <w:rPr>
                <w:rFonts w:ascii="Arial" w:eastAsia="PMingLiU" w:hAnsi="Arial"/>
                <w:b/>
                <w:sz w:val="18"/>
              </w:rPr>
            </w:pPr>
            <w:r w:rsidRPr="006622C9">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DCAF7CE" w14:textId="77777777" w:rsidR="00B523D8" w:rsidRPr="006622C9" w:rsidRDefault="00B523D8" w:rsidP="00416944">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E91880D" w14:textId="77777777" w:rsidR="00B523D8" w:rsidRPr="006622C9" w:rsidRDefault="00B523D8" w:rsidP="00416944">
            <w:pPr>
              <w:keepNext/>
              <w:keepLines/>
              <w:spacing w:after="0"/>
              <w:jc w:val="center"/>
              <w:rPr>
                <w:rFonts w:ascii="Arial" w:eastAsia="PMingLiU" w:hAnsi="Arial"/>
                <w:b/>
                <w:sz w:val="18"/>
              </w:rPr>
            </w:pPr>
            <w:r w:rsidRPr="006622C9">
              <w:rPr>
                <w:rFonts w:ascii="Arial" w:eastAsia="PMingLiU" w:hAnsi="Arial"/>
                <w:b/>
                <w:sz w:val="18"/>
              </w:rPr>
              <w:t>Supported EN-DC Bandwidth Class(</w:t>
            </w:r>
            <w:proofErr w:type="spellStart"/>
            <w:r w:rsidRPr="006622C9">
              <w:rPr>
                <w:rFonts w:ascii="Arial" w:eastAsia="PMingLiU" w:hAnsi="Arial"/>
                <w:b/>
                <w:sz w:val="18"/>
              </w:rPr>
              <w:t>es</w:t>
            </w:r>
            <w:proofErr w:type="spellEnd"/>
            <w:r w:rsidRPr="006622C9">
              <w:rPr>
                <w:rFonts w:ascii="Arial" w:eastAsia="PMingLiU" w:hAnsi="Arial"/>
                <w:b/>
                <w:sz w:val="18"/>
              </w:rPr>
              <w:t>) in UL</w:t>
            </w:r>
          </w:p>
          <w:p w14:paraId="301D6258" w14:textId="77777777" w:rsidR="00B523D8" w:rsidRPr="006622C9" w:rsidRDefault="00B523D8" w:rsidP="00416944">
            <w:pPr>
              <w:keepNext/>
              <w:keepLines/>
              <w:spacing w:after="0"/>
              <w:jc w:val="center"/>
              <w:rPr>
                <w:rFonts w:ascii="Arial" w:eastAsia="PMingLiU" w:hAnsi="Arial"/>
                <w:b/>
                <w:sz w:val="18"/>
              </w:rPr>
            </w:pPr>
            <w:r w:rsidRPr="006622C9">
              <w:rPr>
                <w:rFonts w:ascii="Arial" w:eastAsia="PMingLiU" w:hAnsi="Arial"/>
                <w:b/>
                <w:sz w:val="18"/>
              </w:rPr>
              <w:t>(Note 2</w:t>
            </w:r>
            <w:r w:rsidRPr="006622C9">
              <w:rPr>
                <w:rFonts w:ascii="Arial" w:hAnsi="Arial"/>
                <w:b/>
                <w:sz w:val="18"/>
                <w:lang w:eastAsia="zh-CN"/>
              </w:rPr>
              <w:t>, 4</w:t>
            </w:r>
            <w:r w:rsidRPr="006622C9">
              <w:rPr>
                <w:rFonts w:ascii="Arial" w:eastAsia="PMingLiU" w:hAnsi="Arial"/>
                <w:b/>
                <w:sz w:val="18"/>
              </w:rPr>
              <w:t>)</w:t>
            </w:r>
          </w:p>
        </w:tc>
      </w:tr>
      <w:tr w:rsidR="00B523D8" w:rsidRPr="006622C9" w14:paraId="021DEEE7"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159CDF"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DC_1A_n257A</w:t>
            </w:r>
          </w:p>
        </w:tc>
        <w:tc>
          <w:tcPr>
            <w:tcW w:w="914" w:type="pct"/>
            <w:tcBorders>
              <w:top w:val="single" w:sz="4" w:space="0" w:color="auto"/>
              <w:left w:val="single" w:sz="4" w:space="0" w:color="auto"/>
              <w:bottom w:val="single" w:sz="4" w:space="0" w:color="auto"/>
              <w:right w:val="single" w:sz="4" w:space="0" w:color="auto"/>
            </w:tcBorders>
          </w:tcPr>
          <w:p w14:paraId="6630023B"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D28EDD"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BF90AC" w14:textId="77777777" w:rsidR="00B523D8" w:rsidRPr="006622C9" w:rsidRDefault="00B523D8" w:rsidP="00416944">
            <w:pPr>
              <w:keepNext/>
              <w:keepLines/>
              <w:spacing w:after="0"/>
              <w:jc w:val="center"/>
              <w:rPr>
                <w:rFonts w:ascii="Arial" w:eastAsia="PMingLiU" w:hAnsi="Arial"/>
                <w:sz w:val="18"/>
              </w:rPr>
            </w:pPr>
          </w:p>
        </w:tc>
      </w:tr>
      <w:tr w:rsidR="00B523D8" w:rsidRPr="006622C9" w14:paraId="19D46B22"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162D448" w14:textId="77777777" w:rsidR="00B523D8" w:rsidRPr="006622C9" w:rsidRDefault="00B523D8" w:rsidP="00416944">
            <w:pPr>
              <w:pStyle w:val="TAL"/>
              <w:rPr>
                <w:rFonts w:eastAsia="PMingLiU"/>
                <w:lang w:eastAsia="ja-JP"/>
              </w:rPr>
            </w:pPr>
            <w:r w:rsidRPr="006622C9">
              <w:t>DC_1A_n257G</w:t>
            </w:r>
          </w:p>
        </w:tc>
        <w:tc>
          <w:tcPr>
            <w:tcW w:w="914" w:type="pct"/>
            <w:tcBorders>
              <w:top w:val="single" w:sz="4" w:space="0" w:color="auto"/>
              <w:left w:val="single" w:sz="4" w:space="0" w:color="auto"/>
              <w:bottom w:val="single" w:sz="4" w:space="0" w:color="auto"/>
              <w:right w:val="single" w:sz="4" w:space="0" w:color="auto"/>
            </w:tcBorders>
          </w:tcPr>
          <w:p w14:paraId="5776A91F"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42E85E"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7D963BE" w14:textId="77777777" w:rsidR="00B523D8" w:rsidRPr="006622C9" w:rsidRDefault="00B523D8" w:rsidP="00416944">
            <w:pPr>
              <w:keepNext/>
              <w:keepLines/>
              <w:spacing w:after="0"/>
              <w:jc w:val="center"/>
              <w:rPr>
                <w:rFonts w:ascii="Arial" w:eastAsia="PMingLiU" w:hAnsi="Arial"/>
                <w:sz w:val="18"/>
              </w:rPr>
            </w:pPr>
          </w:p>
        </w:tc>
      </w:tr>
      <w:tr w:rsidR="00B523D8" w:rsidRPr="006622C9" w14:paraId="0FB4AD11"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1EBB8A" w14:textId="77777777" w:rsidR="00B523D8" w:rsidRPr="006622C9" w:rsidRDefault="00B523D8" w:rsidP="00416944">
            <w:pPr>
              <w:pStyle w:val="TAL"/>
              <w:rPr>
                <w:rFonts w:eastAsia="PMingLiU"/>
                <w:lang w:eastAsia="ja-JP"/>
              </w:rPr>
            </w:pPr>
            <w:r w:rsidRPr="006622C9">
              <w:t>DC_1A_n257H</w:t>
            </w:r>
          </w:p>
        </w:tc>
        <w:tc>
          <w:tcPr>
            <w:tcW w:w="914" w:type="pct"/>
            <w:tcBorders>
              <w:top w:val="single" w:sz="4" w:space="0" w:color="auto"/>
              <w:left w:val="single" w:sz="4" w:space="0" w:color="auto"/>
              <w:bottom w:val="single" w:sz="4" w:space="0" w:color="auto"/>
              <w:right w:val="single" w:sz="4" w:space="0" w:color="auto"/>
            </w:tcBorders>
          </w:tcPr>
          <w:p w14:paraId="070D5BDA"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896EF2"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720EF6" w14:textId="77777777" w:rsidR="00B523D8" w:rsidRPr="006622C9" w:rsidRDefault="00B523D8" w:rsidP="00416944">
            <w:pPr>
              <w:keepNext/>
              <w:keepLines/>
              <w:spacing w:after="0"/>
              <w:jc w:val="center"/>
              <w:rPr>
                <w:rFonts w:ascii="Arial" w:eastAsia="PMingLiU" w:hAnsi="Arial"/>
                <w:sz w:val="18"/>
              </w:rPr>
            </w:pPr>
          </w:p>
        </w:tc>
      </w:tr>
      <w:tr w:rsidR="00B523D8" w:rsidRPr="006622C9" w14:paraId="045F2338"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1601369" w14:textId="77777777" w:rsidR="00B523D8" w:rsidRPr="006622C9" w:rsidRDefault="00B523D8" w:rsidP="00416944">
            <w:pPr>
              <w:pStyle w:val="TAL"/>
              <w:rPr>
                <w:rFonts w:eastAsia="PMingLiU"/>
                <w:lang w:eastAsia="ja-JP"/>
              </w:rPr>
            </w:pPr>
            <w:r w:rsidRPr="006622C9">
              <w:t>DC_1A_n257I</w:t>
            </w:r>
          </w:p>
        </w:tc>
        <w:tc>
          <w:tcPr>
            <w:tcW w:w="914" w:type="pct"/>
            <w:tcBorders>
              <w:top w:val="single" w:sz="4" w:space="0" w:color="auto"/>
              <w:left w:val="single" w:sz="4" w:space="0" w:color="auto"/>
              <w:bottom w:val="single" w:sz="4" w:space="0" w:color="auto"/>
              <w:right w:val="single" w:sz="4" w:space="0" w:color="auto"/>
            </w:tcBorders>
          </w:tcPr>
          <w:p w14:paraId="7DD564E4"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8C7ACB"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4FBEFF" w14:textId="77777777" w:rsidR="00B523D8" w:rsidRPr="006622C9" w:rsidRDefault="00B523D8" w:rsidP="00416944">
            <w:pPr>
              <w:keepNext/>
              <w:keepLines/>
              <w:spacing w:after="0"/>
              <w:jc w:val="center"/>
              <w:rPr>
                <w:rFonts w:ascii="Arial" w:eastAsia="PMingLiU" w:hAnsi="Arial"/>
                <w:sz w:val="18"/>
              </w:rPr>
            </w:pPr>
          </w:p>
        </w:tc>
      </w:tr>
      <w:tr w:rsidR="00B523D8" w:rsidRPr="006622C9" w14:paraId="195AA16B"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D6C215" w14:textId="77777777" w:rsidR="00B523D8" w:rsidRPr="006622C9" w:rsidRDefault="00B523D8" w:rsidP="00416944">
            <w:pPr>
              <w:pStyle w:val="TAL"/>
              <w:rPr>
                <w:rFonts w:eastAsia="PMingLiU"/>
                <w:lang w:eastAsia="ja-JP"/>
              </w:rPr>
            </w:pPr>
            <w:r w:rsidRPr="006622C9">
              <w:t>DC_1A_n257J</w:t>
            </w:r>
          </w:p>
        </w:tc>
        <w:tc>
          <w:tcPr>
            <w:tcW w:w="914" w:type="pct"/>
            <w:tcBorders>
              <w:top w:val="single" w:sz="4" w:space="0" w:color="auto"/>
              <w:left w:val="single" w:sz="4" w:space="0" w:color="auto"/>
              <w:bottom w:val="single" w:sz="4" w:space="0" w:color="auto"/>
              <w:right w:val="single" w:sz="4" w:space="0" w:color="auto"/>
            </w:tcBorders>
          </w:tcPr>
          <w:p w14:paraId="59E075F2"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9A859"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5C133B" w14:textId="77777777" w:rsidR="00B523D8" w:rsidRPr="006622C9" w:rsidRDefault="00B523D8" w:rsidP="00416944">
            <w:pPr>
              <w:keepNext/>
              <w:keepLines/>
              <w:spacing w:after="0"/>
              <w:jc w:val="center"/>
              <w:rPr>
                <w:rFonts w:ascii="Arial" w:eastAsia="PMingLiU" w:hAnsi="Arial"/>
                <w:sz w:val="18"/>
              </w:rPr>
            </w:pPr>
          </w:p>
        </w:tc>
      </w:tr>
      <w:tr w:rsidR="00B523D8" w:rsidRPr="006622C9" w14:paraId="245E3879"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EF3753" w14:textId="77777777" w:rsidR="00B523D8" w:rsidRPr="006622C9" w:rsidRDefault="00B523D8" w:rsidP="00416944">
            <w:pPr>
              <w:pStyle w:val="TAL"/>
              <w:rPr>
                <w:rFonts w:eastAsia="PMingLiU"/>
                <w:lang w:eastAsia="ja-JP"/>
              </w:rPr>
            </w:pPr>
            <w:r w:rsidRPr="006622C9">
              <w:t>DC_1A_n257K</w:t>
            </w:r>
          </w:p>
        </w:tc>
        <w:tc>
          <w:tcPr>
            <w:tcW w:w="914" w:type="pct"/>
            <w:tcBorders>
              <w:top w:val="single" w:sz="4" w:space="0" w:color="auto"/>
              <w:left w:val="single" w:sz="4" w:space="0" w:color="auto"/>
              <w:bottom w:val="single" w:sz="4" w:space="0" w:color="auto"/>
              <w:right w:val="single" w:sz="4" w:space="0" w:color="auto"/>
            </w:tcBorders>
          </w:tcPr>
          <w:p w14:paraId="282A407F"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7F91DB4"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F56CDE" w14:textId="77777777" w:rsidR="00B523D8" w:rsidRPr="006622C9" w:rsidRDefault="00B523D8" w:rsidP="00416944">
            <w:pPr>
              <w:keepNext/>
              <w:keepLines/>
              <w:spacing w:after="0"/>
              <w:jc w:val="center"/>
              <w:rPr>
                <w:rFonts w:ascii="Arial" w:eastAsia="PMingLiU" w:hAnsi="Arial"/>
                <w:sz w:val="18"/>
              </w:rPr>
            </w:pPr>
          </w:p>
        </w:tc>
      </w:tr>
      <w:tr w:rsidR="00B523D8" w:rsidRPr="006622C9" w14:paraId="2BCA9EF2"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939CC" w14:textId="77777777" w:rsidR="00B523D8" w:rsidRPr="006622C9" w:rsidRDefault="00B523D8" w:rsidP="00416944">
            <w:pPr>
              <w:pStyle w:val="TAL"/>
              <w:rPr>
                <w:rFonts w:eastAsia="PMingLiU"/>
                <w:lang w:eastAsia="ja-JP"/>
              </w:rPr>
            </w:pPr>
            <w:r w:rsidRPr="006622C9">
              <w:t>DC_1A_n257L</w:t>
            </w:r>
          </w:p>
        </w:tc>
        <w:tc>
          <w:tcPr>
            <w:tcW w:w="914" w:type="pct"/>
            <w:tcBorders>
              <w:top w:val="single" w:sz="4" w:space="0" w:color="auto"/>
              <w:left w:val="single" w:sz="4" w:space="0" w:color="auto"/>
              <w:bottom w:val="single" w:sz="4" w:space="0" w:color="auto"/>
              <w:right w:val="single" w:sz="4" w:space="0" w:color="auto"/>
            </w:tcBorders>
          </w:tcPr>
          <w:p w14:paraId="701B17A8"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676BFC"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CA68860" w14:textId="77777777" w:rsidR="00B523D8" w:rsidRPr="006622C9" w:rsidRDefault="00B523D8" w:rsidP="00416944">
            <w:pPr>
              <w:keepNext/>
              <w:keepLines/>
              <w:spacing w:after="0"/>
              <w:jc w:val="center"/>
              <w:rPr>
                <w:rFonts w:ascii="Arial" w:eastAsia="PMingLiU" w:hAnsi="Arial"/>
                <w:sz w:val="18"/>
              </w:rPr>
            </w:pPr>
          </w:p>
        </w:tc>
      </w:tr>
      <w:tr w:rsidR="00B523D8" w:rsidRPr="006622C9" w14:paraId="5D8CB6A0"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407C1D" w14:textId="77777777" w:rsidR="00B523D8" w:rsidRPr="006622C9" w:rsidRDefault="00B523D8" w:rsidP="00416944">
            <w:pPr>
              <w:pStyle w:val="TAL"/>
              <w:rPr>
                <w:rFonts w:eastAsia="PMingLiU"/>
                <w:lang w:eastAsia="ja-JP"/>
              </w:rPr>
            </w:pPr>
            <w:r w:rsidRPr="006622C9">
              <w:t>DC_1A_n257M</w:t>
            </w:r>
          </w:p>
        </w:tc>
        <w:tc>
          <w:tcPr>
            <w:tcW w:w="914" w:type="pct"/>
            <w:tcBorders>
              <w:top w:val="single" w:sz="4" w:space="0" w:color="auto"/>
              <w:left w:val="single" w:sz="4" w:space="0" w:color="auto"/>
              <w:bottom w:val="single" w:sz="4" w:space="0" w:color="auto"/>
              <w:right w:val="single" w:sz="4" w:space="0" w:color="auto"/>
            </w:tcBorders>
          </w:tcPr>
          <w:p w14:paraId="1FE621FB"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B24B8F"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09A1B1" w14:textId="77777777" w:rsidR="00B523D8" w:rsidRPr="006622C9" w:rsidRDefault="00B523D8" w:rsidP="00416944">
            <w:pPr>
              <w:keepNext/>
              <w:keepLines/>
              <w:spacing w:after="0"/>
              <w:jc w:val="center"/>
              <w:rPr>
                <w:rFonts w:ascii="Arial" w:eastAsia="PMingLiU" w:hAnsi="Arial"/>
                <w:sz w:val="18"/>
              </w:rPr>
            </w:pPr>
          </w:p>
        </w:tc>
      </w:tr>
      <w:tr w:rsidR="00B523D8" w:rsidRPr="006622C9" w14:paraId="6E97334F"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470238"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DC_2A_n257A</w:t>
            </w:r>
          </w:p>
        </w:tc>
        <w:tc>
          <w:tcPr>
            <w:tcW w:w="914" w:type="pct"/>
            <w:tcBorders>
              <w:top w:val="single" w:sz="4" w:space="0" w:color="auto"/>
              <w:left w:val="single" w:sz="4" w:space="0" w:color="auto"/>
              <w:bottom w:val="single" w:sz="4" w:space="0" w:color="auto"/>
              <w:right w:val="single" w:sz="4" w:space="0" w:color="auto"/>
            </w:tcBorders>
          </w:tcPr>
          <w:p w14:paraId="112D2657"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24A529"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E0C94B" w14:textId="77777777" w:rsidR="00B523D8" w:rsidRPr="006622C9" w:rsidRDefault="00B523D8" w:rsidP="00416944">
            <w:pPr>
              <w:keepNext/>
              <w:keepLines/>
              <w:spacing w:after="0"/>
              <w:jc w:val="center"/>
              <w:rPr>
                <w:rFonts w:ascii="Arial" w:eastAsia="PMingLiU" w:hAnsi="Arial"/>
                <w:sz w:val="18"/>
              </w:rPr>
            </w:pPr>
          </w:p>
        </w:tc>
      </w:tr>
      <w:tr w:rsidR="00B523D8" w:rsidRPr="006622C9" w14:paraId="1A9749F1"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99861A6"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DC_2A_n260A</w:t>
            </w:r>
          </w:p>
        </w:tc>
        <w:tc>
          <w:tcPr>
            <w:tcW w:w="914" w:type="pct"/>
            <w:tcBorders>
              <w:top w:val="single" w:sz="4" w:space="0" w:color="auto"/>
              <w:left w:val="single" w:sz="4" w:space="0" w:color="auto"/>
              <w:bottom w:val="single" w:sz="4" w:space="0" w:color="auto"/>
              <w:right w:val="single" w:sz="4" w:space="0" w:color="auto"/>
            </w:tcBorders>
          </w:tcPr>
          <w:p w14:paraId="25E6F233"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E660A7"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C169D24" w14:textId="77777777" w:rsidR="00B523D8" w:rsidRPr="006622C9" w:rsidRDefault="00B523D8" w:rsidP="00416944">
            <w:pPr>
              <w:keepNext/>
              <w:keepLines/>
              <w:spacing w:after="0"/>
              <w:jc w:val="center"/>
              <w:rPr>
                <w:rFonts w:ascii="Arial" w:eastAsia="PMingLiU" w:hAnsi="Arial"/>
                <w:sz w:val="18"/>
              </w:rPr>
            </w:pPr>
          </w:p>
        </w:tc>
      </w:tr>
      <w:tr w:rsidR="00B523D8" w:rsidRPr="006622C9" w14:paraId="43BD2C0A"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FC708D"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DC_2A-2A_n260A</w:t>
            </w:r>
          </w:p>
        </w:tc>
        <w:tc>
          <w:tcPr>
            <w:tcW w:w="914" w:type="pct"/>
            <w:tcBorders>
              <w:top w:val="single" w:sz="4" w:space="0" w:color="auto"/>
              <w:left w:val="single" w:sz="4" w:space="0" w:color="auto"/>
              <w:bottom w:val="single" w:sz="4" w:space="0" w:color="auto"/>
              <w:right w:val="single" w:sz="4" w:space="0" w:color="auto"/>
            </w:tcBorders>
          </w:tcPr>
          <w:p w14:paraId="4776AE6F"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0EB0AB"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C4984" w14:textId="77777777" w:rsidR="00B523D8" w:rsidRPr="006622C9" w:rsidRDefault="00B523D8" w:rsidP="00416944">
            <w:pPr>
              <w:keepNext/>
              <w:keepLines/>
              <w:spacing w:after="0"/>
              <w:jc w:val="center"/>
              <w:rPr>
                <w:rFonts w:ascii="Arial" w:eastAsia="PMingLiU" w:hAnsi="Arial"/>
                <w:sz w:val="18"/>
              </w:rPr>
            </w:pPr>
          </w:p>
        </w:tc>
      </w:tr>
      <w:tr w:rsidR="00B523D8" w:rsidRPr="006622C9" w14:paraId="30E63E64"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4F425D"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DC_3A_n257A</w:t>
            </w:r>
          </w:p>
        </w:tc>
        <w:tc>
          <w:tcPr>
            <w:tcW w:w="914" w:type="pct"/>
            <w:tcBorders>
              <w:top w:val="single" w:sz="4" w:space="0" w:color="auto"/>
              <w:left w:val="single" w:sz="4" w:space="0" w:color="auto"/>
              <w:bottom w:val="single" w:sz="4" w:space="0" w:color="auto"/>
              <w:right w:val="single" w:sz="4" w:space="0" w:color="auto"/>
            </w:tcBorders>
          </w:tcPr>
          <w:p w14:paraId="3AB1D59C"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5C83C2"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378B43" w14:textId="77777777" w:rsidR="00B523D8" w:rsidRPr="006622C9" w:rsidRDefault="00B523D8" w:rsidP="00416944">
            <w:pPr>
              <w:keepNext/>
              <w:keepLines/>
              <w:spacing w:after="0"/>
              <w:jc w:val="center"/>
              <w:rPr>
                <w:rFonts w:ascii="Arial" w:eastAsia="PMingLiU" w:hAnsi="Arial"/>
                <w:sz w:val="18"/>
              </w:rPr>
            </w:pPr>
          </w:p>
        </w:tc>
      </w:tr>
      <w:tr w:rsidR="00B523D8" w:rsidRPr="006622C9" w14:paraId="0E9D3B88"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F44CE3" w14:textId="77777777" w:rsidR="00B523D8" w:rsidRPr="006622C9" w:rsidRDefault="00B523D8" w:rsidP="00416944">
            <w:pPr>
              <w:pStyle w:val="TAL"/>
            </w:pPr>
            <w:r w:rsidRPr="006622C9">
              <w:t>DC_3A_n257G</w:t>
            </w:r>
          </w:p>
        </w:tc>
        <w:tc>
          <w:tcPr>
            <w:tcW w:w="914" w:type="pct"/>
            <w:tcBorders>
              <w:top w:val="single" w:sz="4" w:space="0" w:color="auto"/>
              <w:left w:val="single" w:sz="4" w:space="0" w:color="auto"/>
              <w:bottom w:val="single" w:sz="4" w:space="0" w:color="auto"/>
              <w:right w:val="single" w:sz="4" w:space="0" w:color="auto"/>
            </w:tcBorders>
          </w:tcPr>
          <w:p w14:paraId="363649AD"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B547F0"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495B713" w14:textId="77777777" w:rsidR="00B523D8" w:rsidRPr="006622C9" w:rsidRDefault="00B523D8" w:rsidP="00416944">
            <w:pPr>
              <w:keepNext/>
              <w:keepLines/>
              <w:spacing w:after="0"/>
              <w:jc w:val="center"/>
              <w:rPr>
                <w:rFonts w:ascii="Arial" w:eastAsia="PMingLiU" w:hAnsi="Arial"/>
                <w:sz w:val="18"/>
              </w:rPr>
            </w:pPr>
          </w:p>
        </w:tc>
      </w:tr>
      <w:tr w:rsidR="00B523D8" w:rsidRPr="006622C9" w14:paraId="311AECB0"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018BE6" w14:textId="77777777" w:rsidR="00B523D8" w:rsidRPr="006622C9" w:rsidRDefault="00B523D8" w:rsidP="00416944">
            <w:pPr>
              <w:pStyle w:val="TAL"/>
            </w:pPr>
            <w:r w:rsidRPr="006622C9">
              <w:t>DC_3A_n257H</w:t>
            </w:r>
          </w:p>
        </w:tc>
        <w:tc>
          <w:tcPr>
            <w:tcW w:w="914" w:type="pct"/>
            <w:tcBorders>
              <w:top w:val="single" w:sz="4" w:space="0" w:color="auto"/>
              <w:left w:val="single" w:sz="4" w:space="0" w:color="auto"/>
              <w:bottom w:val="single" w:sz="4" w:space="0" w:color="auto"/>
              <w:right w:val="single" w:sz="4" w:space="0" w:color="auto"/>
            </w:tcBorders>
          </w:tcPr>
          <w:p w14:paraId="7360D8EF"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6F359E"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68E4B5" w14:textId="77777777" w:rsidR="00B523D8" w:rsidRPr="006622C9" w:rsidRDefault="00B523D8" w:rsidP="00416944">
            <w:pPr>
              <w:keepNext/>
              <w:keepLines/>
              <w:spacing w:after="0"/>
              <w:jc w:val="center"/>
              <w:rPr>
                <w:rFonts w:ascii="Arial" w:eastAsia="PMingLiU" w:hAnsi="Arial"/>
                <w:sz w:val="18"/>
              </w:rPr>
            </w:pPr>
          </w:p>
        </w:tc>
      </w:tr>
      <w:tr w:rsidR="00B523D8" w:rsidRPr="006622C9" w14:paraId="1F0CE36B"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0F6FC5E" w14:textId="77777777" w:rsidR="00B523D8" w:rsidRPr="006622C9" w:rsidRDefault="00B523D8" w:rsidP="00416944">
            <w:pPr>
              <w:pStyle w:val="TAL"/>
            </w:pPr>
            <w:r w:rsidRPr="006622C9">
              <w:t>DC_3A_n257I</w:t>
            </w:r>
          </w:p>
        </w:tc>
        <w:tc>
          <w:tcPr>
            <w:tcW w:w="914" w:type="pct"/>
            <w:tcBorders>
              <w:top w:val="single" w:sz="4" w:space="0" w:color="auto"/>
              <w:left w:val="single" w:sz="4" w:space="0" w:color="auto"/>
              <w:bottom w:val="single" w:sz="4" w:space="0" w:color="auto"/>
              <w:right w:val="single" w:sz="4" w:space="0" w:color="auto"/>
            </w:tcBorders>
          </w:tcPr>
          <w:p w14:paraId="4E3C9995"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DCD7A7"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D213" w14:textId="77777777" w:rsidR="00B523D8" w:rsidRPr="006622C9" w:rsidRDefault="00B523D8" w:rsidP="00416944">
            <w:pPr>
              <w:keepNext/>
              <w:keepLines/>
              <w:spacing w:after="0"/>
              <w:jc w:val="center"/>
              <w:rPr>
                <w:rFonts w:ascii="Arial" w:eastAsia="PMingLiU" w:hAnsi="Arial"/>
                <w:sz w:val="18"/>
              </w:rPr>
            </w:pPr>
          </w:p>
        </w:tc>
      </w:tr>
      <w:tr w:rsidR="00B523D8" w:rsidRPr="006622C9" w14:paraId="1622E258"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D4268"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DC_5A_n257A</w:t>
            </w:r>
          </w:p>
        </w:tc>
        <w:tc>
          <w:tcPr>
            <w:tcW w:w="914" w:type="pct"/>
            <w:tcBorders>
              <w:top w:val="single" w:sz="4" w:space="0" w:color="auto"/>
              <w:left w:val="single" w:sz="4" w:space="0" w:color="auto"/>
              <w:bottom w:val="single" w:sz="4" w:space="0" w:color="auto"/>
              <w:right w:val="single" w:sz="4" w:space="0" w:color="auto"/>
            </w:tcBorders>
          </w:tcPr>
          <w:p w14:paraId="7C697502"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BAB6C6"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02BD3F" w14:textId="77777777" w:rsidR="00B523D8" w:rsidRPr="006622C9" w:rsidRDefault="00B523D8" w:rsidP="00416944">
            <w:pPr>
              <w:keepNext/>
              <w:keepLines/>
              <w:spacing w:after="0"/>
              <w:jc w:val="center"/>
              <w:rPr>
                <w:rFonts w:ascii="Arial" w:eastAsia="PMingLiU" w:hAnsi="Arial"/>
                <w:sz w:val="18"/>
              </w:rPr>
            </w:pPr>
          </w:p>
        </w:tc>
      </w:tr>
      <w:tr w:rsidR="00B523D8" w:rsidRPr="006622C9" w14:paraId="4C738DE8"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52163F"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DC_5A_n260A</w:t>
            </w:r>
          </w:p>
        </w:tc>
        <w:tc>
          <w:tcPr>
            <w:tcW w:w="914" w:type="pct"/>
            <w:tcBorders>
              <w:top w:val="single" w:sz="4" w:space="0" w:color="auto"/>
              <w:left w:val="single" w:sz="4" w:space="0" w:color="auto"/>
              <w:bottom w:val="single" w:sz="4" w:space="0" w:color="auto"/>
              <w:right w:val="single" w:sz="4" w:space="0" w:color="auto"/>
            </w:tcBorders>
          </w:tcPr>
          <w:p w14:paraId="0F2C4548"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6A9F31"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69F1F2" w14:textId="77777777" w:rsidR="00B523D8" w:rsidRPr="006622C9" w:rsidRDefault="00B523D8" w:rsidP="00416944">
            <w:pPr>
              <w:keepNext/>
              <w:keepLines/>
              <w:spacing w:after="0"/>
              <w:jc w:val="center"/>
              <w:rPr>
                <w:rFonts w:ascii="Arial" w:eastAsia="PMingLiU" w:hAnsi="Arial"/>
                <w:sz w:val="18"/>
              </w:rPr>
            </w:pPr>
          </w:p>
        </w:tc>
      </w:tr>
      <w:tr w:rsidR="00B523D8" w:rsidRPr="006622C9" w14:paraId="443A26B3"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17D194"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DC_5A_n261A</w:t>
            </w:r>
          </w:p>
        </w:tc>
        <w:tc>
          <w:tcPr>
            <w:tcW w:w="914" w:type="pct"/>
            <w:tcBorders>
              <w:top w:val="single" w:sz="4" w:space="0" w:color="auto"/>
              <w:left w:val="single" w:sz="4" w:space="0" w:color="auto"/>
              <w:bottom w:val="single" w:sz="4" w:space="0" w:color="auto"/>
              <w:right w:val="single" w:sz="4" w:space="0" w:color="auto"/>
            </w:tcBorders>
          </w:tcPr>
          <w:p w14:paraId="14CFDB82"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524BB4F"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327833" w14:textId="77777777" w:rsidR="00B523D8" w:rsidRPr="006622C9" w:rsidRDefault="00B523D8" w:rsidP="00416944">
            <w:pPr>
              <w:keepNext/>
              <w:keepLines/>
              <w:spacing w:after="0"/>
              <w:jc w:val="center"/>
              <w:rPr>
                <w:rFonts w:ascii="Arial" w:eastAsia="PMingLiU" w:hAnsi="Arial"/>
                <w:sz w:val="18"/>
              </w:rPr>
            </w:pPr>
          </w:p>
        </w:tc>
      </w:tr>
      <w:tr w:rsidR="00B523D8" w:rsidRPr="006622C9" w14:paraId="6F298300"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EB89B5"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DC_7A_n257A</w:t>
            </w:r>
          </w:p>
        </w:tc>
        <w:tc>
          <w:tcPr>
            <w:tcW w:w="914" w:type="pct"/>
            <w:tcBorders>
              <w:top w:val="single" w:sz="4" w:space="0" w:color="auto"/>
              <w:left w:val="single" w:sz="4" w:space="0" w:color="auto"/>
              <w:bottom w:val="single" w:sz="4" w:space="0" w:color="auto"/>
              <w:right w:val="single" w:sz="4" w:space="0" w:color="auto"/>
            </w:tcBorders>
          </w:tcPr>
          <w:p w14:paraId="380E8EB7"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85D188"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C41A16" w14:textId="77777777" w:rsidR="00B523D8" w:rsidRPr="006622C9" w:rsidRDefault="00B523D8" w:rsidP="00416944">
            <w:pPr>
              <w:keepNext/>
              <w:keepLines/>
              <w:spacing w:after="0"/>
              <w:jc w:val="center"/>
              <w:rPr>
                <w:rFonts w:ascii="Arial" w:eastAsia="PMingLiU" w:hAnsi="Arial"/>
                <w:sz w:val="18"/>
              </w:rPr>
            </w:pPr>
          </w:p>
        </w:tc>
      </w:tr>
      <w:tr w:rsidR="00B523D8" w:rsidRPr="006622C9" w14:paraId="7B176032"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937C01"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DC_7A-7A_n257A</w:t>
            </w:r>
          </w:p>
        </w:tc>
        <w:tc>
          <w:tcPr>
            <w:tcW w:w="914" w:type="pct"/>
            <w:tcBorders>
              <w:top w:val="single" w:sz="4" w:space="0" w:color="auto"/>
              <w:left w:val="single" w:sz="4" w:space="0" w:color="auto"/>
              <w:bottom w:val="single" w:sz="4" w:space="0" w:color="auto"/>
              <w:right w:val="single" w:sz="4" w:space="0" w:color="auto"/>
            </w:tcBorders>
          </w:tcPr>
          <w:p w14:paraId="03090683"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4B8265"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7D61604" w14:textId="77777777" w:rsidR="00B523D8" w:rsidRPr="006622C9" w:rsidRDefault="00B523D8" w:rsidP="00416944">
            <w:pPr>
              <w:keepNext/>
              <w:keepLines/>
              <w:spacing w:after="0"/>
              <w:jc w:val="center"/>
              <w:rPr>
                <w:rFonts w:ascii="Arial" w:eastAsia="PMingLiU" w:hAnsi="Arial"/>
                <w:sz w:val="18"/>
              </w:rPr>
            </w:pPr>
          </w:p>
        </w:tc>
      </w:tr>
      <w:tr w:rsidR="00B523D8" w:rsidRPr="006622C9" w14:paraId="5538DC0C"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D25D64" w14:textId="77777777" w:rsidR="00B523D8" w:rsidRPr="006622C9" w:rsidRDefault="00B523D8" w:rsidP="00416944">
            <w:pPr>
              <w:keepNext/>
              <w:keepLines/>
              <w:spacing w:after="0"/>
              <w:rPr>
                <w:rFonts w:ascii="Arial" w:hAnsi="Arial"/>
                <w:sz w:val="18"/>
              </w:rPr>
            </w:pPr>
            <w:r w:rsidRPr="006622C9">
              <w:rPr>
                <w:rFonts w:ascii="Arial" w:hAnsi="Arial"/>
                <w:sz w:val="18"/>
              </w:rPr>
              <w:t>DC_8A_n257A</w:t>
            </w:r>
          </w:p>
        </w:tc>
        <w:tc>
          <w:tcPr>
            <w:tcW w:w="914" w:type="pct"/>
            <w:tcBorders>
              <w:top w:val="single" w:sz="4" w:space="0" w:color="auto"/>
              <w:left w:val="single" w:sz="4" w:space="0" w:color="auto"/>
              <w:bottom w:val="single" w:sz="4" w:space="0" w:color="auto"/>
              <w:right w:val="single" w:sz="4" w:space="0" w:color="auto"/>
            </w:tcBorders>
          </w:tcPr>
          <w:p w14:paraId="0355AFA8"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4069D8"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294496" w14:textId="77777777" w:rsidR="00B523D8" w:rsidRPr="006622C9" w:rsidRDefault="00B523D8" w:rsidP="00416944">
            <w:pPr>
              <w:keepNext/>
              <w:keepLines/>
              <w:spacing w:after="0"/>
              <w:jc w:val="center"/>
              <w:rPr>
                <w:rFonts w:ascii="Arial" w:eastAsia="PMingLiU" w:hAnsi="Arial"/>
                <w:sz w:val="18"/>
              </w:rPr>
            </w:pPr>
          </w:p>
        </w:tc>
      </w:tr>
      <w:tr w:rsidR="00B523D8" w:rsidRPr="006622C9" w14:paraId="41B1DE1A"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5EA2FD"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DC_12A_n260A</w:t>
            </w:r>
          </w:p>
        </w:tc>
        <w:tc>
          <w:tcPr>
            <w:tcW w:w="914" w:type="pct"/>
            <w:tcBorders>
              <w:top w:val="single" w:sz="4" w:space="0" w:color="auto"/>
              <w:left w:val="single" w:sz="4" w:space="0" w:color="auto"/>
              <w:bottom w:val="single" w:sz="4" w:space="0" w:color="auto"/>
              <w:right w:val="single" w:sz="4" w:space="0" w:color="auto"/>
            </w:tcBorders>
          </w:tcPr>
          <w:p w14:paraId="269F633B"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AEA56D"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0D2785" w14:textId="77777777" w:rsidR="00B523D8" w:rsidRPr="006622C9" w:rsidRDefault="00B523D8" w:rsidP="00416944">
            <w:pPr>
              <w:keepNext/>
              <w:keepLines/>
              <w:spacing w:after="0"/>
              <w:jc w:val="center"/>
              <w:rPr>
                <w:rFonts w:ascii="Arial" w:eastAsia="PMingLiU" w:hAnsi="Arial"/>
                <w:sz w:val="18"/>
              </w:rPr>
            </w:pPr>
          </w:p>
        </w:tc>
      </w:tr>
      <w:tr w:rsidR="00B523D8" w:rsidRPr="006622C9" w14:paraId="529EE032"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A25B8B"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DC_13A_n257A</w:t>
            </w:r>
          </w:p>
        </w:tc>
        <w:tc>
          <w:tcPr>
            <w:tcW w:w="914" w:type="pct"/>
            <w:tcBorders>
              <w:top w:val="single" w:sz="4" w:space="0" w:color="auto"/>
              <w:left w:val="single" w:sz="4" w:space="0" w:color="auto"/>
              <w:bottom w:val="single" w:sz="4" w:space="0" w:color="auto"/>
              <w:right w:val="single" w:sz="4" w:space="0" w:color="auto"/>
            </w:tcBorders>
          </w:tcPr>
          <w:p w14:paraId="729EC400"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FD23267"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E483BE" w14:textId="77777777" w:rsidR="00B523D8" w:rsidRPr="006622C9" w:rsidRDefault="00B523D8" w:rsidP="00416944">
            <w:pPr>
              <w:keepNext/>
              <w:keepLines/>
              <w:spacing w:after="0"/>
              <w:jc w:val="center"/>
              <w:rPr>
                <w:rFonts w:ascii="Arial" w:eastAsia="PMingLiU" w:hAnsi="Arial"/>
                <w:sz w:val="18"/>
              </w:rPr>
            </w:pPr>
          </w:p>
        </w:tc>
      </w:tr>
      <w:tr w:rsidR="00B523D8" w:rsidRPr="006622C9" w14:paraId="23E70BAC"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BC5A4" w14:textId="77777777" w:rsidR="00B523D8" w:rsidRPr="006622C9" w:rsidRDefault="00B523D8" w:rsidP="00416944">
            <w:pPr>
              <w:keepNext/>
              <w:keepLines/>
              <w:spacing w:after="0"/>
              <w:rPr>
                <w:rFonts w:ascii="Arial" w:hAnsi="Arial"/>
                <w:sz w:val="18"/>
              </w:rPr>
            </w:pPr>
            <w:r w:rsidRPr="006622C9">
              <w:rPr>
                <w:rFonts w:ascii="Arial" w:hAnsi="Arial"/>
                <w:sz w:val="18"/>
              </w:rPr>
              <w:t>DC_14A_n260A</w:t>
            </w:r>
          </w:p>
        </w:tc>
        <w:tc>
          <w:tcPr>
            <w:tcW w:w="914" w:type="pct"/>
            <w:tcBorders>
              <w:top w:val="single" w:sz="4" w:space="0" w:color="auto"/>
              <w:left w:val="single" w:sz="4" w:space="0" w:color="auto"/>
              <w:bottom w:val="single" w:sz="4" w:space="0" w:color="auto"/>
              <w:right w:val="single" w:sz="4" w:space="0" w:color="auto"/>
            </w:tcBorders>
          </w:tcPr>
          <w:p w14:paraId="42A9F87F"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AF0AC3"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3CA087" w14:textId="77777777" w:rsidR="00B523D8" w:rsidRPr="006622C9" w:rsidRDefault="00B523D8" w:rsidP="00416944">
            <w:pPr>
              <w:keepNext/>
              <w:keepLines/>
              <w:spacing w:after="0"/>
              <w:jc w:val="center"/>
              <w:rPr>
                <w:rFonts w:ascii="Arial" w:eastAsia="PMingLiU" w:hAnsi="Arial"/>
                <w:sz w:val="18"/>
              </w:rPr>
            </w:pPr>
          </w:p>
        </w:tc>
      </w:tr>
      <w:tr w:rsidR="00B523D8" w:rsidRPr="006622C9" w14:paraId="1B6C8D95"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B79AE6" w14:textId="77777777" w:rsidR="00B523D8" w:rsidRPr="006622C9" w:rsidRDefault="00B523D8" w:rsidP="00416944">
            <w:pPr>
              <w:keepNext/>
              <w:keepLines/>
              <w:spacing w:after="0"/>
              <w:rPr>
                <w:rFonts w:ascii="Arial" w:hAnsi="Arial"/>
                <w:sz w:val="18"/>
              </w:rPr>
            </w:pPr>
            <w:r w:rsidRPr="006622C9">
              <w:rPr>
                <w:rFonts w:ascii="Arial" w:hAnsi="Arial"/>
                <w:sz w:val="18"/>
              </w:rPr>
              <w:t>DC_14A_n260G</w:t>
            </w:r>
          </w:p>
        </w:tc>
        <w:tc>
          <w:tcPr>
            <w:tcW w:w="914" w:type="pct"/>
            <w:tcBorders>
              <w:top w:val="single" w:sz="4" w:space="0" w:color="auto"/>
              <w:left w:val="single" w:sz="4" w:space="0" w:color="auto"/>
              <w:bottom w:val="single" w:sz="4" w:space="0" w:color="auto"/>
              <w:right w:val="single" w:sz="4" w:space="0" w:color="auto"/>
            </w:tcBorders>
          </w:tcPr>
          <w:p w14:paraId="2BBE6C75"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538491"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119420" w14:textId="77777777" w:rsidR="00B523D8" w:rsidRPr="006622C9" w:rsidRDefault="00B523D8" w:rsidP="00416944">
            <w:pPr>
              <w:keepNext/>
              <w:keepLines/>
              <w:spacing w:after="0"/>
              <w:jc w:val="center"/>
              <w:rPr>
                <w:rFonts w:ascii="Arial" w:eastAsia="PMingLiU" w:hAnsi="Arial"/>
                <w:sz w:val="18"/>
              </w:rPr>
            </w:pPr>
          </w:p>
        </w:tc>
      </w:tr>
      <w:tr w:rsidR="00B523D8" w:rsidRPr="006622C9" w14:paraId="1B39CC73"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804DA5" w14:textId="77777777" w:rsidR="00B523D8" w:rsidRPr="006622C9" w:rsidRDefault="00B523D8" w:rsidP="00416944">
            <w:pPr>
              <w:keepNext/>
              <w:keepLines/>
              <w:spacing w:after="0"/>
              <w:rPr>
                <w:rFonts w:ascii="Arial" w:hAnsi="Arial"/>
                <w:sz w:val="18"/>
              </w:rPr>
            </w:pPr>
            <w:r w:rsidRPr="006622C9">
              <w:rPr>
                <w:rFonts w:ascii="Arial" w:hAnsi="Arial"/>
                <w:sz w:val="18"/>
              </w:rPr>
              <w:t>DC_14A_n260H</w:t>
            </w:r>
          </w:p>
        </w:tc>
        <w:tc>
          <w:tcPr>
            <w:tcW w:w="914" w:type="pct"/>
            <w:tcBorders>
              <w:top w:val="single" w:sz="4" w:space="0" w:color="auto"/>
              <w:left w:val="single" w:sz="4" w:space="0" w:color="auto"/>
              <w:bottom w:val="single" w:sz="4" w:space="0" w:color="auto"/>
              <w:right w:val="single" w:sz="4" w:space="0" w:color="auto"/>
            </w:tcBorders>
          </w:tcPr>
          <w:p w14:paraId="0B2F757B"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BAAE8D"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C719E9" w14:textId="77777777" w:rsidR="00B523D8" w:rsidRPr="006622C9" w:rsidRDefault="00B523D8" w:rsidP="00416944">
            <w:pPr>
              <w:keepNext/>
              <w:keepLines/>
              <w:spacing w:after="0"/>
              <w:jc w:val="center"/>
              <w:rPr>
                <w:rFonts w:ascii="Arial" w:eastAsia="PMingLiU" w:hAnsi="Arial"/>
                <w:sz w:val="18"/>
              </w:rPr>
            </w:pPr>
          </w:p>
        </w:tc>
      </w:tr>
      <w:tr w:rsidR="00B523D8" w:rsidRPr="006622C9" w14:paraId="2667E315"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651239" w14:textId="77777777" w:rsidR="00B523D8" w:rsidRPr="006622C9" w:rsidRDefault="00B523D8" w:rsidP="00416944">
            <w:pPr>
              <w:keepNext/>
              <w:keepLines/>
              <w:spacing w:after="0"/>
              <w:rPr>
                <w:rFonts w:ascii="Arial" w:hAnsi="Arial"/>
                <w:sz w:val="18"/>
              </w:rPr>
            </w:pPr>
            <w:r w:rsidRPr="006622C9">
              <w:rPr>
                <w:rFonts w:ascii="Arial" w:hAnsi="Arial"/>
                <w:sz w:val="18"/>
              </w:rPr>
              <w:t>DC_14A_n260I</w:t>
            </w:r>
          </w:p>
        </w:tc>
        <w:tc>
          <w:tcPr>
            <w:tcW w:w="914" w:type="pct"/>
            <w:tcBorders>
              <w:top w:val="single" w:sz="4" w:space="0" w:color="auto"/>
              <w:left w:val="single" w:sz="4" w:space="0" w:color="auto"/>
              <w:bottom w:val="single" w:sz="4" w:space="0" w:color="auto"/>
              <w:right w:val="single" w:sz="4" w:space="0" w:color="auto"/>
            </w:tcBorders>
          </w:tcPr>
          <w:p w14:paraId="2778E242"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8CD7BD"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3D5EBA" w14:textId="77777777" w:rsidR="00B523D8" w:rsidRPr="006622C9" w:rsidRDefault="00B523D8" w:rsidP="00416944">
            <w:pPr>
              <w:keepNext/>
              <w:keepLines/>
              <w:spacing w:after="0"/>
              <w:jc w:val="center"/>
              <w:rPr>
                <w:rFonts w:ascii="Arial" w:eastAsia="PMingLiU" w:hAnsi="Arial"/>
                <w:sz w:val="18"/>
              </w:rPr>
            </w:pPr>
          </w:p>
        </w:tc>
      </w:tr>
      <w:tr w:rsidR="00B523D8" w:rsidRPr="006622C9" w14:paraId="6E14878E"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7F6A7A"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DC_19A_n257A</w:t>
            </w:r>
          </w:p>
        </w:tc>
        <w:tc>
          <w:tcPr>
            <w:tcW w:w="914" w:type="pct"/>
            <w:tcBorders>
              <w:top w:val="single" w:sz="4" w:space="0" w:color="auto"/>
              <w:left w:val="single" w:sz="4" w:space="0" w:color="auto"/>
              <w:bottom w:val="single" w:sz="4" w:space="0" w:color="auto"/>
              <w:right w:val="single" w:sz="4" w:space="0" w:color="auto"/>
            </w:tcBorders>
          </w:tcPr>
          <w:p w14:paraId="0524BFF6"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DE4FABC"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73EB3F" w14:textId="77777777" w:rsidR="00B523D8" w:rsidRPr="006622C9" w:rsidRDefault="00B523D8" w:rsidP="00416944">
            <w:pPr>
              <w:keepNext/>
              <w:keepLines/>
              <w:spacing w:after="0"/>
              <w:jc w:val="center"/>
              <w:rPr>
                <w:rFonts w:ascii="Arial" w:eastAsia="PMingLiU" w:hAnsi="Arial"/>
                <w:sz w:val="18"/>
              </w:rPr>
            </w:pPr>
          </w:p>
        </w:tc>
      </w:tr>
      <w:tr w:rsidR="00B523D8" w:rsidRPr="006622C9" w14:paraId="19FF2145"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A15137" w14:textId="77777777" w:rsidR="00B523D8" w:rsidRPr="006622C9" w:rsidRDefault="00B523D8" w:rsidP="00416944">
            <w:pPr>
              <w:pStyle w:val="TAL"/>
            </w:pPr>
            <w:r w:rsidRPr="006622C9">
              <w:t>DC_19A_n257G</w:t>
            </w:r>
          </w:p>
        </w:tc>
        <w:tc>
          <w:tcPr>
            <w:tcW w:w="914" w:type="pct"/>
            <w:tcBorders>
              <w:top w:val="single" w:sz="4" w:space="0" w:color="auto"/>
              <w:left w:val="single" w:sz="4" w:space="0" w:color="auto"/>
              <w:bottom w:val="single" w:sz="4" w:space="0" w:color="auto"/>
              <w:right w:val="single" w:sz="4" w:space="0" w:color="auto"/>
            </w:tcBorders>
          </w:tcPr>
          <w:p w14:paraId="5BB583EB"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92BF83"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C9E911" w14:textId="77777777" w:rsidR="00B523D8" w:rsidRPr="006622C9" w:rsidRDefault="00B523D8" w:rsidP="00416944">
            <w:pPr>
              <w:keepNext/>
              <w:keepLines/>
              <w:spacing w:after="0"/>
              <w:jc w:val="center"/>
              <w:rPr>
                <w:rFonts w:ascii="Arial" w:eastAsia="PMingLiU" w:hAnsi="Arial"/>
                <w:sz w:val="18"/>
              </w:rPr>
            </w:pPr>
          </w:p>
        </w:tc>
      </w:tr>
      <w:tr w:rsidR="00B523D8" w:rsidRPr="006622C9" w14:paraId="16788AB4"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BAC23B6" w14:textId="77777777" w:rsidR="00B523D8" w:rsidRPr="006622C9" w:rsidRDefault="00B523D8" w:rsidP="00416944">
            <w:pPr>
              <w:pStyle w:val="TAL"/>
            </w:pPr>
            <w:r w:rsidRPr="006622C9">
              <w:t>DC_19A_n257H</w:t>
            </w:r>
          </w:p>
        </w:tc>
        <w:tc>
          <w:tcPr>
            <w:tcW w:w="914" w:type="pct"/>
            <w:tcBorders>
              <w:top w:val="single" w:sz="4" w:space="0" w:color="auto"/>
              <w:left w:val="single" w:sz="4" w:space="0" w:color="auto"/>
              <w:bottom w:val="single" w:sz="4" w:space="0" w:color="auto"/>
              <w:right w:val="single" w:sz="4" w:space="0" w:color="auto"/>
            </w:tcBorders>
          </w:tcPr>
          <w:p w14:paraId="45E3008B"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989F0D"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1A854B" w14:textId="77777777" w:rsidR="00B523D8" w:rsidRPr="006622C9" w:rsidRDefault="00B523D8" w:rsidP="00416944">
            <w:pPr>
              <w:keepNext/>
              <w:keepLines/>
              <w:spacing w:after="0"/>
              <w:jc w:val="center"/>
              <w:rPr>
                <w:rFonts w:ascii="Arial" w:eastAsia="PMingLiU" w:hAnsi="Arial"/>
                <w:sz w:val="18"/>
              </w:rPr>
            </w:pPr>
          </w:p>
        </w:tc>
      </w:tr>
      <w:tr w:rsidR="00B523D8" w:rsidRPr="006622C9" w14:paraId="14CAF7E4"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96DE9EB" w14:textId="77777777" w:rsidR="00B523D8" w:rsidRPr="006622C9" w:rsidRDefault="00B523D8" w:rsidP="00416944">
            <w:pPr>
              <w:pStyle w:val="TAL"/>
            </w:pPr>
            <w:r w:rsidRPr="006622C9">
              <w:t>DC_19A_n257I</w:t>
            </w:r>
          </w:p>
        </w:tc>
        <w:tc>
          <w:tcPr>
            <w:tcW w:w="914" w:type="pct"/>
            <w:tcBorders>
              <w:top w:val="single" w:sz="4" w:space="0" w:color="auto"/>
              <w:left w:val="single" w:sz="4" w:space="0" w:color="auto"/>
              <w:bottom w:val="single" w:sz="4" w:space="0" w:color="auto"/>
              <w:right w:val="single" w:sz="4" w:space="0" w:color="auto"/>
            </w:tcBorders>
          </w:tcPr>
          <w:p w14:paraId="78B39DA1"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B331B6"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6CF48" w14:textId="77777777" w:rsidR="00B523D8" w:rsidRPr="006622C9" w:rsidRDefault="00B523D8" w:rsidP="00416944">
            <w:pPr>
              <w:keepNext/>
              <w:keepLines/>
              <w:spacing w:after="0"/>
              <w:jc w:val="center"/>
              <w:rPr>
                <w:rFonts w:ascii="Arial" w:eastAsia="PMingLiU" w:hAnsi="Arial"/>
                <w:sz w:val="18"/>
              </w:rPr>
            </w:pPr>
          </w:p>
        </w:tc>
      </w:tr>
      <w:tr w:rsidR="00B523D8" w:rsidRPr="006622C9" w14:paraId="0CA95ED6" w14:textId="77777777" w:rsidTr="00416944">
        <w:trPr>
          <w:cantSplit/>
          <w:trHeight w:val="188"/>
          <w:jc w:val="center"/>
          <w:ins w:id="13" w:author="Huawei" w:date="2022-04-21T21:37:00Z"/>
        </w:trPr>
        <w:tc>
          <w:tcPr>
            <w:tcW w:w="1868" w:type="pct"/>
            <w:tcBorders>
              <w:top w:val="single" w:sz="4" w:space="0" w:color="auto"/>
              <w:left w:val="single" w:sz="4" w:space="0" w:color="auto"/>
              <w:bottom w:val="single" w:sz="4" w:space="0" w:color="auto"/>
              <w:right w:val="single" w:sz="4" w:space="0" w:color="auto"/>
            </w:tcBorders>
          </w:tcPr>
          <w:p w14:paraId="47719679" w14:textId="4D02A688" w:rsidR="00B523D8" w:rsidRPr="006622C9" w:rsidRDefault="00B523D8" w:rsidP="00416944">
            <w:pPr>
              <w:pStyle w:val="TAL"/>
              <w:rPr>
                <w:ins w:id="14" w:author="Huawei" w:date="2022-04-21T21:37:00Z"/>
              </w:rPr>
            </w:pPr>
            <w:ins w:id="15" w:author="Huawei" w:date="2022-04-21T21:40:00Z">
              <w:r w:rsidRPr="00B523D8">
                <w:t>DC_20A_n257A</w:t>
              </w:r>
            </w:ins>
          </w:p>
        </w:tc>
        <w:tc>
          <w:tcPr>
            <w:tcW w:w="914" w:type="pct"/>
            <w:tcBorders>
              <w:top w:val="single" w:sz="4" w:space="0" w:color="auto"/>
              <w:left w:val="single" w:sz="4" w:space="0" w:color="auto"/>
              <w:bottom w:val="single" w:sz="4" w:space="0" w:color="auto"/>
              <w:right w:val="single" w:sz="4" w:space="0" w:color="auto"/>
            </w:tcBorders>
          </w:tcPr>
          <w:p w14:paraId="6BA668EF" w14:textId="1233B6E6" w:rsidR="00B523D8" w:rsidRPr="006622C9" w:rsidRDefault="00B523D8" w:rsidP="00416944">
            <w:pPr>
              <w:keepNext/>
              <w:keepLines/>
              <w:spacing w:after="0"/>
              <w:jc w:val="center"/>
              <w:rPr>
                <w:ins w:id="16" w:author="Huawei" w:date="2022-04-21T21:37:00Z"/>
                <w:rFonts w:ascii="Arial" w:eastAsia="PMingLiU" w:hAnsi="Arial"/>
                <w:sz w:val="18"/>
                <w:lang w:eastAsia="ja-JP"/>
              </w:rPr>
            </w:pPr>
            <w:ins w:id="17" w:author="Huawei" w:date="2022-04-21T21:40:00Z">
              <w:r w:rsidRPr="006622C9">
                <w:rPr>
                  <w:rFonts w:ascii="Arial" w:eastAsia="PMingLiU" w:hAnsi="Arial"/>
                  <w:sz w:val="18"/>
                  <w:lang w:eastAsia="ja-JP"/>
                </w:rPr>
                <w:t>Rel-1</w:t>
              </w:r>
              <w:r>
                <w:rPr>
                  <w:rFonts w:ascii="Arial" w:eastAsia="PMingLiU" w:hAnsi="Arial"/>
                  <w:sz w:val="18"/>
                  <w:lang w:eastAsia="ja-JP"/>
                </w:rPr>
                <w:t>7</w:t>
              </w:r>
            </w:ins>
          </w:p>
        </w:tc>
        <w:tc>
          <w:tcPr>
            <w:tcW w:w="362" w:type="pct"/>
            <w:tcBorders>
              <w:top w:val="single" w:sz="4" w:space="0" w:color="auto"/>
              <w:left w:val="single" w:sz="4" w:space="0" w:color="auto"/>
              <w:bottom w:val="single" w:sz="4" w:space="0" w:color="auto"/>
              <w:right w:val="single" w:sz="4" w:space="0" w:color="auto"/>
            </w:tcBorders>
          </w:tcPr>
          <w:p w14:paraId="6A1495E1" w14:textId="77777777" w:rsidR="00B523D8" w:rsidRPr="006622C9" w:rsidRDefault="00B523D8" w:rsidP="00416944">
            <w:pPr>
              <w:keepNext/>
              <w:keepLines/>
              <w:spacing w:after="0"/>
              <w:jc w:val="center"/>
              <w:rPr>
                <w:ins w:id="18" w:author="Huawei" w:date="2022-04-21T21:37: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C6B8B9" w14:textId="77777777" w:rsidR="00B523D8" w:rsidRPr="006622C9" w:rsidRDefault="00B523D8" w:rsidP="00416944">
            <w:pPr>
              <w:keepNext/>
              <w:keepLines/>
              <w:spacing w:after="0"/>
              <w:jc w:val="center"/>
              <w:rPr>
                <w:ins w:id="19" w:author="Huawei" w:date="2022-04-21T21:37:00Z"/>
                <w:rFonts w:ascii="Arial" w:eastAsia="PMingLiU" w:hAnsi="Arial"/>
                <w:sz w:val="18"/>
              </w:rPr>
            </w:pPr>
          </w:p>
        </w:tc>
      </w:tr>
      <w:tr w:rsidR="00B523D8" w:rsidRPr="006622C9" w14:paraId="27F8ADBF"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994ADAF"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DC_21A_n257A</w:t>
            </w:r>
          </w:p>
        </w:tc>
        <w:tc>
          <w:tcPr>
            <w:tcW w:w="914" w:type="pct"/>
            <w:tcBorders>
              <w:top w:val="single" w:sz="4" w:space="0" w:color="auto"/>
              <w:left w:val="single" w:sz="4" w:space="0" w:color="auto"/>
              <w:bottom w:val="single" w:sz="4" w:space="0" w:color="auto"/>
              <w:right w:val="single" w:sz="4" w:space="0" w:color="auto"/>
            </w:tcBorders>
          </w:tcPr>
          <w:p w14:paraId="67D7F3D4"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B20360"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386146" w14:textId="77777777" w:rsidR="00B523D8" w:rsidRPr="006622C9" w:rsidRDefault="00B523D8" w:rsidP="00416944">
            <w:pPr>
              <w:keepNext/>
              <w:keepLines/>
              <w:spacing w:after="0"/>
              <w:jc w:val="center"/>
              <w:rPr>
                <w:rFonts w:ascii="Arial" w:eastAsia="PMingLiU" w:hAnsi="Arial"/>
                <w:sz w:val="18"/>
              </w:rPr>
            </w:pPr>
          </w:p>
        </w:tc>
      </w:tr>
      <w:tr w:rsidR="00B523D8" w:rsidRPr="006622C9" w14:paraId="5F16C112"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2E40C5" w14:textId="77777777" w:rsidR="00B523D8" w:rsidRPr="006622C9" w:rsidRDefault="00B523D8" w:rsidP="00416944">
            <w:pPr>
              <w:pStyle w:val="TAL"/>
            </w:pPr>
            <w:r w:rsidRPr="006622C9">
              <w:t>DC_21A_n257G</w:t>
            </w:r>
          </w:p>
        </w:tc>
        <w:tc>
          <w:tcPr>
            <w:tcW w:w="914" w:type="pct"/>
            <w:tcBorders>
              <w:top w:val="single" w:sz="4" w:space="0" w:color="auto"/>
              <w:left w:val="single" w:sz="4" w:space="0" w:color="auto"/>
              <w:bottom w:val="single" w:sz="4" w:space="0" w:color="auto"/>
              <w:right w:val="single" w:sz="4" w:space="0" w:color="auto"/>
            </w:tcBorders>
          </w:tcPr>
          <w:p w14:paraId="2B778AE0"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178DE4"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AB277D" w14:textId="77777777" w:rsidR="00B523D8" w:rsidRPr="006622C9" w:rsidRDefault="00B523D8" w:rsidP="00416944">
            <w:pPr>
              <w:keepNext/>
              <w:keepLines/>
              <w:spacing w:after="0"/>
              <w:jc w:val="center"/>
              <w:rPr>
                <w:rFonts w:ascii="Arial" w:eastAsia="PMingLiU" w:hAnsi="Arial"/>
                <w:sz w:val="18"/>
              </w:rPr>
            </w:pPr>
          </w:p>
        </w:tc>
      </w:tr>
      <w:tr w:rsidR="00B523D8" w:rsidRPr="006622C9" w14:paraId="227FD03A"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F9C781" w14:textId="77777777" w:rsidR="00B523D8" w:rsidRPr="006622C9" w:rsidRDefault="00B523D8" w:rsidP="00416944">
            <w:pPr>
              <w:pStyle w:val="TAL"/>
            </w:pPr>
            <w:r w:rsidRPr="006622C9">
              <w:t>DC_21A_n257H</w:t>
            </w:r>
          </w:p>
        </w:tc>
        <w:tc>
          <w:tcPr>
            <w:tcW w:w="914" w:type="pct"/>
            <w:tcBorders>
              <w:top w:val="single" w:sz="4" w:space="0" w:color="auto"/>
              <w:left w:val="single" w:sz="4" w:space="0" w:color="auto"/>
              <w:bottom w:val="single" w:sz="4" w:space="0" w:color="auto"/>
              <w:right w:val="single" w:sz="4" w:space="0" w:color="auto"/>
            </w:tcBorders>
          </w:tcPr>
          <w:p w14:paraId="37674BEC"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0D86F15"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2A4401" w14:textId="77777777" w:rsidR="00B523D8" w:rsidRPr="006622C9" w:rsidRDefault="00B523D8" w:rsidP="00416944">
            <w:pPr>
              <w:keepNext/>
              <w:keepLines/>
              <w:spacing w:after="0"/>
              <w:jc w:val="center"/>
              <w:rPr>
                <w:rFonts w:ascii="Arial" w:eastAsia="PMingLiU" w:hAnsi="Arial"/>
                <w:sz w:val="18"/>
              </w:rPr>
            </w:pPr>
          </w:p>
        </w:tc>
      </w:tr>
      <w:tr w:rsidR="00B523D8" w:rsidRPr="006622C9" w14:paraId="0AA9B828"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641032" w14:textId="77777777" w:rsidR="00B523D8" w:rsidRPr="006622C9" w:rsidRDefault="00B523D8" w:rsidP="00416944">
            <w:pPr>
              <w:pStyle w:val="TAL"/>
            </w:pPr>
            <w:r w:rsidRPr="006622C9">
              <w:t>DC_21A_n257I</w:t>
            </w:r>
          </w:p>
        </w:tc>
        <w:tc>
          <w:tcPr>
            <w:tcW w:w="914" w:type="pct"/>
            <w:tcBorders>
              <w:top w:val="single" w:sz="4" w:space="0" w:color="auto"/>
              <w:left w:val="single" w:sz="4" w:space="0" w:color="auto"/>
              <w:bottom w:val="single" w:sz="4" w:space="0" w:color="auto"/>
              <w:right w:val="single" w:sz="4" w:space="0" w:color="auto"/>
            </w:tcBorders>
          </w:tcPr>
          <w:p w14:paraId="45CE20CF"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CD8C74"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91FD27" w14:textId="77777777" w:rsidR="00B523D8" w:rsidRPr="006622C9" w:rsidRDefault="00B523D8" w:rsidP="00416944">
            <w:pPr>
              <w:keepNext/>
              <w:keepLines/>
              <w:spacing w:after="0"/>
              <w:jc w:val="center"/>
              <w:rPr>
                <w:rFonts w:ascii="Arial" w:eastAsia="PMingLiU" w:hAnsi="Arial"/>
                <w:sz w:val="18"/>
              </w:rPr>
            </w:pPr>
          </w:p>
        </w:tc>
      </w:tr>
      <w:tr w:rsidR="00B523D8" w:rsidRPr="006622C9" w14:paraId="2AF59877"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C0A9B18"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DC_30A_n260A</w:t>
            </w:r>
          </w:p>
        </w:tc>
        <w:tc>
          <w:tcPr>
            <w:tcW w:w="914" w:type="pct"/>
            <w:tcBorders>
              <w:top w:val="single" w:sz="4" w:space="0" w:color="auto"/>
              <w:left w:val="single" w:sz="4" w:space="0" w:color="auto"/>
              <w:bottom w:val="single" w:sz="4" w:space="0" w:color="auto"/>
              <w:right w:val="single" w:sz="4" w:space="0" w:color="auto"/>
            </w:tcBorders>
          </w:tcPr>
          <w:p w14:paraId="2DECA2EA"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A32B183"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D0EBDF" w14:textId="77777777" w:rsidR="00B523D8" w:rsidRPr="006622C9" w:rsidRDefault="00B523D8" w:rsidP="00416944">
            <w:pPr>
              <w:keepNext/>
              <w:keepLines/>
              <w:spacing w:after="0"/>
              <w:jc w:val="center"/>
              <w:rPr>
                <w:rFonts w:ascii="Arial" w:eastAsia="PMingLiU" w:hAnsi="Arial"/>
                <w:sz w:val="18"/>
              </w:rPr>
            </w:pPr>
          </w:p>
        </w:tc>
      </w:tr>
      <w:tr w:rsidR="00B523D8" w:rsidRPr="006622C9" w14:paraId="428D040C"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E6C787"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DC_66A-66A_n257A</w:t>
            </w:r>
          </w:p>
        </w:tc>
        <w:tc>
          <w:tcPr>
            <w:tcW w:w="914" w:type="pct"/>
            <w:tcBorders>
              <w:top w:val="single" w:sz="4" w:space="0" w:color="auto"/>
              <w:left w:val="single" w:sz="4" w:space="0" w:color="auto"/>
              <w:bottom w:val="single" w:sz="4" w:space="0" w:color="auto"/>
              <w:right w:val="single" w:sz="4" w:space="0" w:color="auto"/>
            </w:tcBorders>
          </w:tcPr>
          <w:p w14:paraId="728145A8"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5A2009"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BE996" w14:textId="77777777" w:rsidR="00B523D8" w:rsidRPr="006622C9" w:rsidRDefault="00B523D8" w:rsidP="00416944">
            <w:pPr>
              <w:keepNext/>
              <w:keepLines/>
              <w:spacing w:after="0"/>
              <w:jc w:val="center"/>
              <w:rPr>
                <w:rFonts w:ascii="Arial" w:eastAsia="PMingLiU" w:hAnsi="Arial"/>
                <w:sz w:val="18"/>
              </w:rPr>
            </w:pPr>
          </w:p>
        </w:tc>
      </w:tr>
      <w:tr w:rsidR="00B523D8" w:rsidRPr="006622C9" w14:paraId="0C232301"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6E11135"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DC_66A_n260A</w:t>
            </w:r>
          </w:p>
        </w:tc>
        <w:tc>
          <w:tcPr>
            <w:tcW w:w="914" w:type="pct"/>
            <w:tcBorders>
              <w:top w:val="single" w:sz="4" w:space="0" w:color="auto"/>
              <w:left w:val="single" w:sz="4" w:space="0" w:color="auto"/>
              <w:bottom w:val="single" w:sz="4" w:space="0" w:color="auto"/>
              <w:right w:val="single" w:sz="4" w:space="0" w:color="auto"/>
            </w:tcBorders>
          </w:tcPr>
          <w:p w14:paraId="735DF7B7"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F52309"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4DFE57" w14:textId="77777777" w:rsidR="00B523D8" w:rsidRPr="006622C9" w:rsidRDefault="00B523D8" w:rsidP="00416944">
            <w:pPr>
              <w:keepNext/>
              <w:keepLines/>
              <w:spacing w:after="0"/>
              <w:jc w:val="center"/>
              <w:rPr>
                <w:rFonts w:ascii="Arial" w:eastAsia="PMingLiU" w:hAnsi="Arial"/>
                <w:sz w:val="18"/>
              </w:rPr>
            </w:pPr>
          </w:p>
        </w:tc>
      </w:tr>
      <w:tr w:rsidR="00B523D8" w:rsidRPr="006622C9" w14:paraId="37805168"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B029735"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DC_66A_n261A</w:t>
            </w:r>
          </w:p>
        </w:tc>
        <w:tc>
          <w:tcPr>
            <w:tcW w:w="914" w:type="pct"/>
            <w:tcBorders>
              <w:top w:val="single" w:sz="4" w:space="0" w:color="auto"/>
              <w:left w:val="single" w:sz="4" w:space="0" w:color="auto"/>
              <w:bottom w:val="single" w:sz="4" w:space="0" w:color="auto"/>
              <w:right w:val="single" w:sz="4" w:space="0" w:color="auto"/>
            </w:tcBorders>
          </w:tcPr>
          <w:p w14:paraId="6D6FAEC8"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0912963"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EDA930" w14:textId="77777777" w:rsidR="00B523D8" w:rsidRPr="006622C9" w:rsidRDefault="00B523D8" w:rsidP="00416944">
            <w:pPr>
              <w:keepNext/>
              <w:keepLines/>
              <w:spacing w:after="0"/>
              <w:jc w:val="center"/>
              <w:rPr>
                <w:rFonts w:ascii="Arial" w:eastAsia="PMingLiU" w:hAnsi="Arial"/>
                <w:sz w:val="18"/>
              </w:rPr>
            </w:pPr>
          </w:p>
        </w:tc>
      </w:tr>
      <w:tr w:rsidR="00B523D8" w:rsidRPr="006622C9" w14:paraId="64665D48"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BFDABF"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DC_66A_n261G</w:t>
            </w:r>
          </w:p>
        </w:tc>
        <w:tc>
          <w:tcPr>
            <w:tcW w:w="914" w:type="pct"/>
            <w:tcBorders>
              <w:top w:val="single" w:sz="4" w:space="0" w:color="auto"/>
              <w:left w:val="single" w:sz="4" w:space="0" w:color="auto"/>
              <w:bottom w:val="single" w:sz="4" w:space="0" w:color="auto"/>
              <w:right w:val="single" w:sz="4" w:space="0" w:color="auto"/>
            </w:tcBorders>
          </w:tcPr>
          <w:p w14:paraId="6B37B4AA"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1AD172"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E1EDA3" w14:textId="77777777" w:rsidR="00B523D8" w:rsidRPr="006622C9" w:rsidRDefault="00B523D8" w:rsidP="00416944">
            <w:pPr>
              <w:keepNext/>
              <w:keepLines/>
              <w:spacing w:after="0"/>
              <w:jc w:val="center"/>
              <w:rPr>
                <w:rFonts w:ascii="Arial" w:eastAsia="PMingLiU" w:hAnsi="Arial"/>
                <w:sz w:val="18"/>
              </w:rPr>
            </w:pPr>
          </w:p>
        </w:tc>
      </w:tr>
      <w:tr w:rsidR="00B523D8" w:rsidRPr="006622C9" w14:paraId="5F697E6D"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56F8B"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DC_66A_n261H</w:t>
            </w:r>
          </w:p>
        </w:tc>
        <w:tc>
          <w:tcPr>
            <w:tcW w:w="914" w:type="pct"/>
            <w:tcBorders>
              <w:top w:val="single" w:sz="4" w:space="0" w:color="auto"/>
              <w:left w:val="single" w:sz="4" w:space="0" w:color="auto"/>
              <w:bottom w:val="single" w:sz="4" w:space="0" w:color="auto"/>
              <w:right w:val="single" w:sz="4" w:space="0" w:color="auto"/>
            </w:tcBorders>
          </w:tcPr>
          <w:p w14:paraId="3F64FFE9"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A7460"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0F3B7A" w14:textId="77777777" w:rsidR="00B523D8" w:rsidRPr="006622C9" w:rsidRDefault="00B523D8" w:rsidP="00416944">
            <w:pPr>
              <w:keepNext/>
              <w:keepLines/>
              <w:spacing w:after="0"/>
              <w:jc w:val="center"/>
              <w:rPr>
                <w:rFonts w:ascii="Arial" w:eastAsia="PMingLiU" w:hAnsi="Arial"/>
                <w:sz w:val="18"/>
              </w:rPr>
            </w:pPr>
          </w:p>
        </w:tc>
      </w:tr>
      <w:tr w:rsidR="00B523D8" w:rsidRPr="006622C9" w14:paraId="05F8873F"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2403E5"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DC_66A_n261I</w:t>
            </w:r>
          </w:p>
        </w:tc>
        <w:tc>
          <w:tcPr>
            <w:tcW w:w="914" w:type="pct"/>
            <w:tcBorders>
              <w:top w:val="single" w:sz="4" w:space="0" w:color="auto"/>
              <w:left w:val="single" w:sz="4" w:space="0" w:color="auto"/>
              <w:bottom w:val="single" w:sz="4" w:space="0" w:color="auto"/>
              <w:right w:val="single" w:sz="4" w:space="0" w:color="auto"/>
            </w:tcBorders>
          </w:tcPr>
          <w:p w14:paraId="19B66267"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4E9C6CA"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7BDDCC" w14:textId="77777777" w:rsidR="00B523D8" w:rsidRPr="006622C9" w:rsidRDefault="00B523D8" w:rsidP="00416944">
            <w:pPr>
              <w:keepNext/>
              <w:keepLines/>
              <w:spacing w:after="0"/>
              <w:jc w:val="center"/>
              <w:rPr>
                <w:rFonts w:ascii="Arial" w:eastAsia="PMingLiU" w:hAnsi="Arial"/>
                <w:sz w:val="18"/>
              </w:rPr>
            </w:pPr>
          </w:p>
        </w:tc>
      </w:tr>
      <w:tr w:rsidR="00B523D8" w:rsidRPr="006622C9" w14:paraId="35FC811E"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692ED7"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DC_66A_n261J</w:t>
            </w:r>
          </w:p>
        </w:tc>
        <w:tc>
          <w:tcPr>
            <w:tcW w:w="914" w:type="pct"/>
            <w:tcBorders>
              <w:top w:val="single" w:sz="4" w:space="0" w:color="auto"/>
              <w:left w:val="single" w:sz="4" w:space="0" w:color="auto"/>
              <w:bottom w:val="single" w:sz="4" w:space="0" w:color="auto"/>
              <w:right w:val="single" w:sz="4" w:space="0" w:color="auto"/>
            </w:tcBorders>
          </w:tcPr>
          <w:p w14:paraId="2036B55D"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DD880A8"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CC9F00" w14:textId="77777777" w:rsidR="00B523D8" w:rsidRPr="006622C9" w:rsidRDefault="00B523D8" w:rsidP="00416944">
            <w:pPr>
              <w:keepNext/>
              <w:keepLines/>
              <w:spacing w:after="0"/>
              <w:jc w:val="center"/>
              <w:rPr>
                <w:rFonts w:ascii="Arial" w:eastAsia="PMingLiU" w:hAnsi="Arial"/>
                <w:sz w:val="18"/>
              </w:rPr>
            </w:pPr>
          </w:p>
        </w:tc>
      </w:tr>
      <w:tr w:rsidR="00B523D8" w:rsidRPr="006622C9" w14:paraId="68BC58AA"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2F225A1"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DC_66A_n261K</w:t>
            </w:r>
          </w:p>
        </w:tc>
        <w:tc>
          <w:tcPr>
            <w:tcW w:w="914" w:type="pct"/>
            <w:tcBorders>
              <w:top w:val="single" w:sz="4" w:space="0" w:color="auto"/>
              <w:left w:val="single" w:sz="4" w:space="0" w:color="auto"/>
              <w:bottom w:val="single" w:sz="4" w:space="0" w:color="auto"/>
              <w:right w:val="single" w:sz="4" w:space="0" w:color="auto"/>
            </w:tcBorders>
          </w:tcPr>
          <w:p w14:paraId="0E9A6124"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8D58C6"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9394B2" w14:textId="77777777" w:rsidR="00B523D8" w:rsidRPr="006622C9" w:rsidRDefault="00B523D8" w:rsidP="00416944">
            <w:pPr>
              <w:keepNext/>
              <w:keepLines/>
              <w:spacing w:after="0"/>
              <w:jc w:val="center"/>
              <w:rPr>
                <w:rFonts w:ascii="Arial" w:eastAsia="PMingLiU" w:hAnsi="Arial"/>
                <w:sz w:val="18"/>
              </w:rPr>
            </w:pPr>
          </w:p>
        </w:tc>
      </w:tr>
      <w:tr w:rsidR="00B523D8" w:rsidRPr="006622C9" w14:paraId="72910FBF"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A25018"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DC_66A_n261L</w:t>
            </w:r>
          </w:p>
        </w:tc>
        <w:tc>
          <w:tcPr>
            <w:tcW w:w="914" w:type="pct"/>
            <w:tcBorders>
              <w:top w:val="single" w:sz="4" w:space="0" w:color="auto"/>
              <w:left w:val="single" w:sz="4" w:space="0" w:color="auto"/>
              <w:bottom w:val="single" w:sz="4" w:space="0" w:color="auto"/>
              <w:right w:val="single" w:sz="4" w:space="0" w:color="auto"/>
            </w:tcBorders>
          </w:tcPr>
          <w:p w14:paraId="19E7767F"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B9AE71"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6609C0" w14:textId="77777777" w:rsidR="00B523D8" w:rsidRPr="006622C9" w:rsidRDefault="00B523D8" w:rsidP="00416944">
            <w:pPr>
              <w:keepNext/>
              <w:keepLines/>
              <w:spacing w:after="0"/>
              <w:jc w:val="center"/>
              <w:rPr>
                <w:rFonts w:ascii="Arial" w:eastAsia="PMingLiU" w:hAnsi="Arial"/>
                <w:sz w:val="18"/>
              </w:rPr>
            </w:pPr>
          </w:p>
        </w:tc>
      </w:tr>
      <w:tr w:rsidR="00B523D8" w:rsidRPr="006622C9" w14:paraId="7B042A7A" w14:textId="77777777" w:rsidTr="0041694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5FC1C" w14:textId="77777777" w:rsidR="00B523D8" w:rsidRPr="006622C9" w:rsidRDefault="00B523D8" w:rsidP="00416944">
            <w:pPr>
              <w:keepNext/>
              <w:keepLines/>
              <w:spacing w:after="0"/>
              <w:rPr>
                <w:rFonts w:ascii="Arial" w:eastAsia="PMingLiU" w:hAnsi="Arial"/>
                <w:sz w:val="18"/>
                <w:lang w:eastAsia="ja-JP"/>
              </w:rPr>
            </w:pPr>
            <w:r w:rsidRPr="006622C9">
              <w:rPr>
                <w:rFonts w:ascii="Arial" w:hAnsi="Arial"/>
                <w:sz w:val="18"/>
              </w:rPr>
              <w:t>DC_66A_n261M</w:t>
            </w:r>
          </w:p>
        </w:tc>
        <w:tc>
          <w:tcPr>
            <w:tcW w:w="914" w:type="pct"/>
            <w:tcBorders>
              <w:top w:val="single" w:sz="4" w:space="0" w:color="auto"/>
              <w:left w:val="single" w:sz="4" w:space="0" w:color="auto"/>
              <w:bottom w:val="single" w:sz="4" w:space="0" w:color="auto"/>
              <w:right w:val="single" w:sz="4" w:space="0" w:color="auto"/>
            </w:tcBorders>
          </w:tcPr>
          <w:p w14:paraId="6075A366" w14:textId="77777777" w:rsidR="00B523D8" w:rsidRPr="006622C9" w:rsidRDefault="00B523D8" w:rsidP="00416944">
            <w:pPr>
              <w:keepNext/>
              <w:keepLines/>
              <w:spacing w:after="0"/>
              <w:jc w:val="center"/>
              <w:rPr>
                <w:rFonts w:ascii="Arial" w:eastAsia="PMingLiU" w:hAnsi="Arial"/>
                <w:sz w:val="18"/>
                <w:lang w:eastAsia="ja-JP"/>
              </w:rPr>
            </w:pPr>
            <w:r w:rsidRPr="006622C9">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0A691B" w14:textId="77777777" w:rsidR="00B523D8" w:rsidRPr="006622C9" w:rsidRDefault="00B523D8" w:rsidP="0041694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6EFD9C" w14:textId="77777777" w:rsidR="00B523D8" w:rsidRPr="006622C9" w:rsidRDefault="00B523D8" w:rsidP="00416944">
            <w:pPr>
              <w:keepNext/>
              <w:keepLines/>
              <w:spacing w:after="0"/>
              <w:jc w:val="center"/>
              <w:rPr>
                <w:rFonts w:ascii="Arial" w:eastAsia="PMingLiU" w:hAnsi="Arial"/>
                <w:sz w:val="18"/>
              </w:rPr>
            </w:pPr>
          </w:p>
        </w:tc>
      </w:tr>
      <w:tr w:rsidR="00B523D8" w:rsidRPr="006622C9" w14:paraId="204E95C6" w14:textId="77777777" w:rsidTr="0041694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69DE7E3B" w14:textId="77777777" w:rsidR="00B523D8" w:rsidRPr="006622C9" w:rsidRDefault="00B523D8" w:rsidP="00416944">
            <w:pPr>
              <w:pStyle w:val="TAN"/>
              <w:rPr>
                <w:rFonts w:eastAsia="PMingLiU"/>
              </w:rPr>
            </w:pPr>
            <w:r w:rsidRPr="006622C9">
              <w:rPr>
                <w:rFonts w:eastAsia="PMingLiU"/>
              </w:rPr>
              <w:t>Note 1:</w:t>
            </w:r>
            <w:r w:rsidRPr="006622C9">
              <w:rPr>
                <w:rFonts w:eastAsia="PMingLiU"/>
              </w:rPr>
              <w:tab/>
              <w:t>Notation used for inter-band EN-DC Bands is according to TS 3</w:t>
            </w:r>
            <w:r w:rsidRPr="006622C9">
              <w:rPr>
                <w:rFonts w:eastAsia="PMingLiU"/>
                <w:lang w:eastAsia="zh-CN"/>
              </w:rPr>
              <w:t>8</w:t>
            </w:r>
            <w:r w:rsidRPr="006622C9">
              <w:rPr>
                <w:rFonts w:eastAsia="PMingLiU"/>
              </w:rPr>
              <w:t>.101</w:t>
            </w:r>
            <w:r w:rsidRPr="006622C9">
              <w:rPr>
                <w:rFonts w:eastAsia="PMingLiU"/>
                <w:lang w:eastAsia="zh-CN"/>
              </w:rPr>
              <w:t>-3</w:t>
            </w:r>
            <w:r w:rsidRPr="006622C9">
              <w:rPr>
                <w:rFonts w:eastAsia="PMingLiU"/>
              </w:rPr>
              <w:t xml:space="preserve"> [25] </w:t>
            </w:r>
            <w:r w:rsidRPr="006622C9">
              <w:t>Table 5.5B.5.1-1</w:t>
            </w:r>
            <w:r w:rsidRPr="006622C9">
              <w:rPr>
                <w:rFonts w:eastAsia="PMingLiU"/>
              </w:rPr>
              <w:t>, e.g. ‘</w:t>
            </w:r>
            <w:r w:rsidRPr="006622C9">
              <w:t>DC_1A_n257A’</w:t>
            </w:r>
            <w:r w:rsidRPr="006622C9">
              <w:rPr>
                <w:rFonts w:eastAsia="PMingLiU"/>
              </w:rPr>
              <w:t xml:space="preserve"> indicates EN-DC operation on E-UTRA band 1 with E-UTRA DL Bandwidth Class A and </w:t>
            </w:r>
            <w:r w:rsidRPr="006622C9">
              <w:rPr>
                <w:rFonts w:eastAsia="PMingLiU"/>
                <w:lang w:eastAsia="zh-CN"/>
              </w:rPr>
              <w:t>NR</w:t>
            </w:r>
            <w:r w:rsidRPr="006622C9">
              <w:rPr>
                <w:rFonts w:eastAsia="PMingLiU"/>
              </w:rPr>
              <w:t xml:space="preserve"> band </w:t>
            </w:r>
            <w:r w:rsidRPr="006622C9">
              <w:rPr>
                <w:rFonts w:eastAsia="PMingLiU"/>
                <w:lang w:eastAsia="zh-CN"/>
              </w:rPr>
              <w:t>n257</w:t>
            </w:r>
            <w:r w:rsidRPr="006622C9">
              <w:rPr>
                <w:rFonts w:eastAsia="PMingLiU"/>
              </w:rPr>
              <w:t xml:space="preserve"> with NR DL CA Bandwidth Class A.</w:t>
            </w:r>
          </w:p>
          <w:p w14:paraId="179D9DA4" w14:textId="77777777" w:rsidR="00B523D8" w:rsidRPr="006622C9" w:rsidRDefault="00B523D8" w:rsidP="00416944">
            <w:pPr>
              <w:pStyle w:val="TAN"/>
              <w:rPr>
                <w:lang w:eastAsia="zh-CN"/>
              </w:rPr>
            </w:pPr>
            <w:r w:rsidRPr="006622C9">
              <w:rPr>
                <w:rFonts w:eastAsia="PMingLiU"/>
              </w:rPr>
              <w:t>Note 2:</w:t>
            </w:r>
            <w:r w:rsidRPr="006622C9">
              <w:rPr>
                <w:rFonts w:eastAsia="PMingLiU"/>
              </w:rPr>
              <w:tab/>
            </w:r>
            <w:r w:rsidRPr="006622C9">
              <w:rPr>
                <w:lang w:eastAsia="zh-CN"/>
              </w:rPr>
              <w:t xml:space="preserve">See </w:t>
            </w:r>
            <w:proofErr w:type="spellStart"/>
            <w:r w:rsidRPr="006622C9">
              <w:rPr>
                <w:lang w:eastAsia="zh-CN"/>
              </w:rPr>
              <w:t>UL_</w:t>
            </w:r>
            <w:proofErr w:type="gramStart"/>
            <w:r w:rsidRPr="006622C9">
              <w:rPr>
                <w:i/>
                <w:lang w:eastAsia="zh-CN"/>
              </w:rPr>
              <w:t>n</w:t>
            </w:r>
            <w:r w:rsidRPr="006622C9">
              <w:rPr>
                <w:lang w:eastAsia="zh-CN"/>
              </w:rPr>
              <w:t>CC</w:t>
            </w:r>
            <w:proofErr w:type="spellEnd"/>
            <w:r w:rsidRPr="006622C9">
              <w:rPr>
                <w:lang w:eastAsia="zh-CN"/>
              </w:rPr>
              <w:t>(</w:t>
            </w:r>
            <w:proofErr w:type="spellStart"/>
            <w:proofErr w:type="gramEnd"/>
            <w:r w:rsidRPr="006622C9">
              <w:rPr>
                <w:i/>
                <w:lang w:eastAsia="zh-CN"/>
              </w:rPr>
              <w:t>table_index</w:t>
            </w:r>
            <w:proofErr w:type="spellEnd"/>
            <w:r w:rsidRPr="006622C9">
              <w:rPr>
                <w:lang w:eastAsia="zh-CN"/>
              </w:rPr>
              <w:t>) in Note 2 of Table 4.0-3 in TS 38.522 [9].</w:t>
            </w:r>
          </w:p>
          <w:p w14:paraId="14B547E4" w14:textId="77777777" w:rsidR="00B523D8" w:rsidRPr="006622C9" w:rsidRDefault="00B523D8" w:rsidP="00416944">
            <w:pPr>
              <w:pStyle w:val="TAN"/>
              <w:rPr>
                <w:rFonts w:eastAsia="PMingLiU"/>
              </w:rPr>
            </w:pPr>
            <w:r w:rsidRPr="006622C9">
              <w:rPr>
                <w:lang w:eastAsia="zh-CN"/>
              </w:rPr>
              <w:t>Note 3:</w:t>
            </w:r>
            <w:r w:rsidRPr="006622C9">
              <w:rPr>
                <w:rFonts w:eastAsia="PMingLiU"/>
              </w:rPr>
              <w:t xml:space="preserve"> </w:t>
            </w:r>
            <w:r w:rsidRPr="006622C9">
              <w:rPr>
                <w:rFonts w:eastAsia="PMingLiU"/>
              </w:rPr>
              <w:tab/>
            </w:r>
            <w:r w:rsidRPr="006622C9">
              <w:rPr>
                <w:lang w:eastAsia="zh-CN"/>
              </w:rPr>
              <w:t xml:space="preserve">See </w:t>
            </w:r>
            <w:proofErr w:type="spellStart"/>
            <w:r w:rsidRPr="006622C9">
              <w:rPr>
                <w:lang w:eastAsia="zh-CN"/>
              </w:rPr>
              <w:t>DL_</w:t>
            </w:r>
            <w:proofErr w:type="gramStart"/>
            <w:r w:rsidRPr="006622C9">
              <w:rPr>
                <w:i/>
                <w:lang w:eastAsia="zh-CN"/>
              </w:rPr>
              <w:t>n</w:t>
            </w:r>
            <w:r w:rsidRPr="006622C9">
              <w:rPr>
                <w:lang w:eastAsia="zh-CN"/>
              </w:rPr>
              <w:t>CC</w:t>
            </w:r>
            <w:proofErr w:type="spellEnd"/>
            <w:r w:rsidRPr="006622C9">
              <w:rPr>
                <w:lang w:eastAsia="zh-CN"/>
              </w:rPr>
              <w:t>(</w:t>
            </w:r>
            <w:proofErr w:type="spellStart"/>
            <w:proofErr w:type="gramEnd"/>
            <w:r w:rsidRPr="006622C9">
              <w:rPr>
                <w:i/>
                <w:lang w:eastAsia="zh-CN"/>
              </w:rPr>
              <w:t>table_index</w:t>
            </w:r>
            <w:proofErr w:type="spellEnd"/>
            <w:r w:rsidRPr="006622C9">
              <w:rPr>
                <w:lang w:eastAsia="zh-CN"/>
              </w:rPr>
              <w:t>) in Note 4 of Table 4.0-3 in TS 38.522 [9].</w:t>
            </w:r>
          </w:p>
          <w:p w14:paraId="0993A8DC" w14:textId="77777777" w:rsidR="00B523D8" w:rsidRPr="006622C9" w:rsidRDefault="00B523D8" w:rsidP="00416944">
            <w:pPr>
              <w:pStyle w:val="TAN"/>
              <w:rPr>
                <w:lang w:eastAsia="zh-CN"/>
              </w:rPr>
            </w:pPr>
            <w:r w:rsidRPr="006622C9">
              <w:rPr>
                <w:lang w:eastAsia="zh-CN"/>
              </w:rPr>
              <w:t>Note 4:</w:t>
            </w:r>
            <w:r w:rsidRPr="006622C9">
              <w:rPr>
                <w:rFonts w:eastAsia="PMingLiU"/>
              </w:rPr>
              <w:t xml:space="preserve"> </w:t>
            </w:r>
            <w:r w:rsidRPr="006622C9">
              <w:rPr>
                <w:rFonts w:eastAsia="PMingLiU"/>
              </w:rPr>
              <w:tab/>
            </w:r>
            <w:r w:rsidRPr="006622C9">
              <w:rPr>
                <w:lang w:eastAsia="zh-CN"/>
              </w:rPr>
              <w:t xml:space="preserve">See </w:t>
            </w:r>
            <w:proofErr w:type="spellStart"/>
            <w:r w:rsidRPr="006622C9">
              <w:rPr>
                <w:lang w:eastAsia="zh-CN"/>
              </w:rPr>
              <w:t>UL_NR_</w:t>
            </w:r>
            <w:proofErr w:type="gramStart"/>
            <w:r w:rsidRPr="006622C9">
              <w:rPr>
                <w:i/>
                <w:lang w:eastAsia="zh-CN"/>
              </w:rPr>
              <w:t>n</w:t>
            </w:r>
            <w:r w:rsidRPr="006622C9">
              <w:rPr>
                <w:lang w:eastAsia="zh-CN"/>
              </w:rPr>
              <w:t>CC</w:t>
            </w:r>
            <w:proofErr w:type="spellEnd"/>
            <w:r w:rsidRPr="006622C9">
              <w:rPr>
                <w:lang w:eastAsia="zh-CN"/>
              </w:rPr>
              <w:t>(</w:t>
            </w:r>
            <w:proofErr w:type="spellStart"/>
            <w:proofErr w:type="gramEnd"/>
            <w:r w:rsidRPr="006622C9">
              <w:rPr>
                <w:i/>
                <w:lang w:eastAsia="zh-CN"/>
              </w:rPr>
              <w:t>table_index</w:t>
            </w:r>
            <w:proofErr w:type="spellEnd"/>
            <w:r w:rsidRPr="006622C9">
              <w:rPr>
                <w:lang w:eastAsia="zh-CN"/>
              </w:rPr>
              <w:t>) in Note 3 of Table 4.0-3 in TS 38.522 [9].</w:t>
            </w:r>
          </w:p>
          <w:p w14:paraId="00C1A7CA" w14:textId="77777777" w:rsidR="00B523D8" w:rsidRPr="006622C9" w:rsidRDefault="00B523D8" w:rsidP="00416944">
            <w:pPr>
              <w:pStyle w:val="TAN"/>
              <w:rPr>
                <w:rFonts w:eastAsia="PMingLiU"/>
              </w:rPr>
            </w:pPr>
            <w:r w:rsidRPr="006622C9">
              <w:rPr>
                <w:rFonts w:cs="Arial"/>
                <w:szCs w:val="18"/>
                <w:lang w:eastAsia="zh-CN"/>
              </w:rPr>
              <w:t xml:space="preserve">Note 5: </w:t>
            </w:r>
            <w:r w:rsidRPr="006622C9">
              <w:rPr>
                <w:rFonts w:cs="Arial"/>
                <w:szCs w:val="18"/>
                <w:lang w:eastAsia="zh-CN"/>
              </w:rPr>
              <w:tab/>
              <w:t xml:space="preserve">See </w:t>
            </w:r>
            <w:proofErr w:type="spellStart"/>
            <w:r w:rsidRPr="006622C9">
              <w:rPr>
                <w:rFonts w:cs="Arial"/>
                <w:szCs w:val="18"/>
                <w:lang w:eastAsia="zh-CN"/>
              </w:rPr>
              <w:t>DL_NR_</w:t>
            </w:r>
            <w:proofErr w:type="gramStart"/>
            <w:r w:rsidRPr="006622C9">
              <w:rPr>
                <w:rFonts w:cs="Arial"/>
                <w:i/>
                <w:szCs w:val="18"/>
                <w:lang w:eastAsia="zh-CN"/>
              </w:rPr>
              <w:t>n</w:t>
            </w:r>
            <w:r w:rsidRPr="006622C9">
              <w:rPr>
                <w:rFonts w:cs="Arial"/>
                <w:szCs w:val="18"/>
                <w:lang w:eastAsia="zh-CN"/>
              </w:rPr>
              <w:t>CC</w:t>
            </w:r>
            <w:proofErr w:type="spellEnd"/>
            <w:r w:rsidRPr="006622C9">
              <w:rPr>
                <w:rFonts w:cs="Arial"/>
                <w:szCs w:val="18"/>
                <w:lang w:eastAsia="zh-CN"/>
              </w:rPr>
              <w:t>(</w:t>
            </w:r>
            <w:proofErr w:type="spellStart"/>
            <w:proofErr w:type="gramEnd"/>
            <w:r w:rsidRPr="006622C9">
              <w:rPr>
                <w:rFonts w:cs="Arial"/>
                <w:i/>
                <w:szCs w:val="18"/>
                <w:lang w:eastAsia="zh-CN"/>
              </w:rPr>
              <w:t>table_index</w:t>
            </w:r>
            <w:proofErr w:type="spellEnd"/>
            <w:r w:rsidRPr="006622C9">
              <w:rPr>
                <w:rFonts w:cs="Arial"/>
                <w:szCs w:val="18"/>
                <w:lang w:eastAsia="zh-CN"/>
              </w:rPr>
              <w:t>) in Note 5 of Table 4.0-3 in TS 38.522 [9].</w:t>
            </w:r>
          </w:p>
        </w:tc>
      </w:tr>
    </w:tbl>
    <w:p w14:paraId="514CEBAA" w14:textId="77777777" w:rsidR="004226F9" w:rsidRPr="006A6DC8" w:rsidRDefault="004226F9" w:rsidP="004226F9">
      <w:pPr>
        <w:pStyle w:val="30"/>
        <w:rPr>
          <w:noProof/>
          <w:color w:val="FF0000"/>
        </w:rPr>
      </w:pPr>
      <w:bookmarkStart w:id="20" w:name="OLE_LINK33"/>
      <w:bookmarkStart w:id="21" w:name="OLE_LINK34"/>
      <w:r w:rsidRPr="006A6DC8">
        <w:rPr>
          <w:noProof/>
          <w:color w:val="FF0000"/>
        </w:rPr>
        <w:t>&lt;</w:t>
      </w:r>
      <w:r>
        <w:rPr>
          <w:noProof/>
          <w:color w:val="FF0000"/>
        </w:rPr>
        <w:t>End of Changes</w:t>
      </w:r>
      <w:r w:rsidRPr="006A6DC8">
        <w:rPr>
          <w:noProof/>
          <w:color w:val="FF0000"/>
        </w:rPr>
        <w:t>&gt;</w:t>
      </w:r>
    </w:p>
    <w:bookmarkEnd w:id="20"/>
    <w:bookmarkEnd w:id="2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B92A8" w14:textId="77777777" w:rsidR="00B17218" w:rsidRDefault="00B17218">
      <w:r>
        <w:separator/>
      </w:r>
    </w:p>
  </w:endnote>
  <w:endnote w:type="continuationSeparator" w:id="0">
    <w:p w14:paraId="4E199454" w14:textId="77777777" w:rsidR="00B17218" w:rsidRDefault="00B1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187F4" w14:textId="77777777" w:rsidR="00B17218" w:rsidRDefault="00B17218">
      <w:r>
        <w:separator/>
      </w:r>
    </w:p>
  </w:footnote>
  <w:footnote w:type="continuationSeparator" w:id="0">
    <w:p w14:paraId="090CA040" w14:textId="77777777" w:rsidR="00B17218" w:rsidRDefault="00B17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0965"/>
    <w:rsid w:val="000A6394"/>
    <w:rsid w:val="000B7FED"/>
    <w:rsid w:val="000C038A"/>
    <w:rsid w:val="000C2DBE"/>
    <w:rsid w:val="000C6598"/>
    <w:rsid w:val="000D44B3"/>
    <w:rsid w:val="0012604F"/>
    <w:rsid w:val="00145D43"/>
    <w:rsid w:val="00192C46"/>
    <w:rsid w:val="001A08B3"/>
    <w:rsid w:val="001A7B60"/>
    <w:rsid w:val="001B52F0"/>
    <w:rsid w:val="001B7A65"/>
    <w:rsid w:val="001C104C"/>
    <w:rsid w:val="001E3355"/>
    <w:rsid w:val="001E41F3"/>
    <w:rsid w:val="001F3D02"/>
    <w:rsid w:val="001F5E3A"/>
    <w:rsid w:val="0026004D"/>
    <w:rsid w:val="0026124E"/>
    <w:rsid w:val="002640DD"/>
    <w:rsid w:val="00275D12"/>
    <w:rsid w:val="002775C8"/>
    <w:rsid w:val="00284FEB"/>
    <w:rsid w:val="002860C4"/>
    <w:rsid w:val="002A673B"/>
    <w:rsid w:val="002B5741"/>
    <w:rsid w:val="002C5406"/>
    <w:rsid w:val="002E472E"/>
    <w:rsid w:val="00305409"/>
    <w:rsid w:val="0033398F"/>
    <w:rsid w:val="003609EF"/>
    <w:rsid w:val="0036231A"/>
    <w:rsid w:val="003646E4"/>
    <w:rsid w:val="00374DD4"/>
    <w:rsid w:val="0038027D"/>
    <w:rsid w:val="003866D5"/>
    <w:rsid w:val="0039707D"/>
    <w:rsid w:val="003C0C1C"/>
    <w:rsid w:val="003D3AB0"/>
    <w:rsid w:val="003E1A36"/>
    <w:rsid w:val="003E6B28"/>
    <w:rsid w:val="00403A78"/>
    <w:rsid w:val="00410371"/>
    <w:rsid w:val="00414694"/>
    <w:rsid w:val="004226F9"/>
    <w:rsid w:val="004242F1"/>
    <w:rsid w:val="00472F7C"/>
    <w:rsid w:val="004B75B7"/>
    <w:rsid w:val="0051580D"/>
    <w:rsid w:val="00517AED"/>
    <w:rsid w:val="00517D20"/>
    <w:rsid w:val="00547111"/>
    <w:rsid w:val="00550FAF"/>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B2952"/>
    <w:rsid w:val="009C0D19"/>
    <w:rsid w:val="009C6ADC"/>
    <w:rsid w:val="009E3297"/>
    <w:rsid w:val="009F734F"/>
    <w:rsid w:val="00A246B6"/>
    <w:rsid w:val="00A47E70"/>
    <w:rsid w:val="00A50CF0"/>
    <w:rsid w:val="00A73286"/>
    <w:rsid w:val="00A7671C"/>
    <w:rsid w:val="00A9106A"/>
    <w:rsid w:val="00A974F9"/>
    <w:rsid w:val="00AA2CBC"/>
    <w:rsid w:val="00AC5820"/>
    <w:rsid w:val="00AD0398"/>
    <w:rsid w:val="00AD1CD8"/>
    <w:rsid w:val="00B051F7"/>
    <w:rsid w:val="00B17218"/>
    <w:rsid w:val="00B23CF8"/>
    <w:rsid w:val="00B258BB"/>
    <w:rsid w:val="00B523D8"/>
    <w:rsid w:val="00B67B97"/>
    <w:rsid w:val="00B85D3C"/>
    <w:rsid w:val="00B968C8"/>
    <w:rsid w:val="00BA3EC5"/>
    <w:rsid w:val="00BA51D9"/>
    <w:rsid w:val="00BB5DFC"/>
    <w:rsid w:val="00BD279D"/>
    <w:rsid w:val="00BD6BB8"/>
    <w:rsid w:val="00BF7E98"/>
    <w:rsid w:val="00C329AF"/>
    <w:rsid w:val="00C66BA2"/>
    <w:rsid w:val="00C87D17"/>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A7E1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B6247-CEED-45C4-8450-02B0BE3D1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602</Words>
  <Characters>3437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2022-04-21T13:45:00Z</dcterms:created>
  <dcterms:modified xsi:type="dcterms:W3CDTF">2022-04-25T14:00:00Z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(3)dQEDMTPh/KDlav1LTs4w7qWh68gjMIgUz2AeqgcIP8DJbCabdJUfBE4faeV18VTan8O+nNqX
pdOggP4VcPIjmEd+8N3YfExm3hhp7g7QOxzOSQsJa1Ex5iAcy95CqAUfnCFeQhlK0uf5P6wC
FxMTQ7VlLvu4BcA3n0LzVFeXM/NCZyScd/XjHdNC4wDOhq/26NMes3C66t4SOdwCkkRLORHI
fNrp5JiaBXavPtMqEv</vt:lpwstr>
  </property>
  <property fmtid="{D5CDD505-2E9C-101B-9397-08002B2CF9AE}" pid="22" name="_2015_ms_pID_7253431">
    <vt:lpwstr>3UyhT6HoEJ/tOvR9XPyVXYridrdjS0e4nEO3fO3oH31pMlZ1g8Pr6f
APCj1lFKZti22YktDowPGMpVh0c8glt4t9Nt7E5EMKjP4eHC9Cyh/6ZhsXttwpUf6XLVsXsT
dQKXXmVeHNhQnE9hzFoIMDIh//FobhT7ws7F3HzvLoq/SgyCUGifmkuu96lNH2IpiWfl5yq/
JiVHqzAObE3uXrlClX5H1VSIw3O2NUwB4UYd</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